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378CBA0F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344764">
        <w:rPr>
          <w:rFonts w:cs="Arial"/>
          <w:b/>
          <w:bCs/>
          <w:sz w:val="24"/>
          <w:szCs w:val="24"/>
        </w:rPr>
        <w:t>11</w:t>
      </w:r>
      <w:r w:rsidR="00344764">
        <w:rPr>
          <w:rFonts w:cs="Arial" w:hint="eastAsia"/>
          <w:b/>
          <w:bCs/>
          <w:sz w:val="24"/>
          <w:szCs w:val="24"/>
          <w:lang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467A4" w:rsidRPr="006467A4">
        <w:rPr>
          <w:rFonts w:hint="eastAsia"/>
          <w:b/>
          <w:i/>
          <w:noProof/>
          <w:sz w:val="28"/>
          <w:lang w:eastAsia="zh-CN"/>
        </w:rPr>
        <w:t>R3-22</w:t>
      </w:r>
      <w:r w:rsidR="00DB1231">
        <w:rPr>
          <w:rFonts w:hint="eastAsia"/>
          <w:b/>
          <w:i/>
          <w:noProof/>
          <w:sz w:val="28"/>
          <w:lang w:eastAsia="zh-CN"/>
        </w:rPr>
        <w:t>2676</w:t>
      </w:r>
    </w:p>
    <w:p w14:paraId="77BA594A" w14:textId="29961EA9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344764">
        <w:rPr>
          <w:rFonts w:cs="Arial" w:hint="eastAsia"/>
          <w:b/>
          <w:bCs/>
          <w:sz w:val="24"/>
          <w:szCs w:val="24"/>
          <w:lang w:eastAsia="zh-CN"/>
        </w:rPr>
        <w:t>21</w:t>
      </w:r>
      <w:r w:rsidR="00F06228" w:rsidRPr="0059242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st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Feb </w:t>
      </w:r>
      <w:r w:rsidRPr="00473E56">
        <w:rPr>
          <w:rFonts w:cs="Arial"/>
          <w:b/>
          <w:bCs/>
          <w:sz w:val="24"/>
          <w:szCs w:val="24"/>
        </w:rPr>
        <w:t>–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="00344764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6228" w:rsidRPr="0059242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rd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Mar </w:t>
      </w:r>
      <w:r w:rsidRPr="00473E56">
        <w:rPr>
          <w:rFonts w:cs="Arial"/>
          <w:b/>
          <w:bCs/>
          <w:sz w:val="24"/>
          <w:szCs w:val="24"/>
        </w:rPr>
        <w:t>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211D6" w:rsidR="001E41F3" w:rsidRPr="00410371" w:rsidRDefault="00A35E8F" w:rsidP="008F11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F117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F8A8C" w:rsidR="001E41F3" w:rsidRPr="00410371" w:rsidRDefault="00BC391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6CBC6" w:rsidR="001E41F3" w:rsidRPr="00410371" w:rsidRDefault="006467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C353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F2460" w:rsidR="001E41F3" w:rsidRPr="00410371" w:rsidRDefault="00A35E8F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8F117D">
              <w:rPr>
                <w:rFonts w:hint="eastAsia"/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BC6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A3A7B" w:rsidR="001E41F3" w:rsidRPr="00B91C88" w:rsidRDefault="00B91C88" w:rsidP="000B407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1C88">
              <w:rPr>
                <w:rStyle w:val="af4"/>
                <w:rFonts w:ascii="Calibri" w:hAnsi="Calibri" w:cs="Calibri"/>
                <w:b w:val="0"/>
                <w:sz w:val="22"/>
                <w:szCs w:val="22"/>
              </w:rPr>
              <w:t>(BL CR to TS 38.423) Transfer of Positioning Context in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D964D" w:rsidR="001E41F3" w:rsidRDefault="00847A7B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</w:t>
            </w:r>
            <w:r w:rsidRPr="00AC3530">
              <w:rPr>
                <w:rFonts w:hint="eastAsia"/>
                <w:noProof/>
                <w:lang w:eastAsia="zh-CN"/>
              </w:rPr>
              <w:t>T</w:t>
            </w:r>
            <w:r w:rsidR="00546455" w:rsidRPr="00AC3530">
              <w:rPr>
                <w:rFonts w:hint="eastAsia"/>
                <w:noProof/>
                <w:lang w:eastAsia="zh-CN"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8F6E6" w:rsidR="001E41F3" w:rsidRPr="00405261" w:rsidRDefault="00405261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261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B4CC8" w:rsidR="001E41F3" w:rsidRDefault="00CC0A7D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C35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AC35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AC3530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ABD46" w:rsidR="001E41F3" w:rsidRDefault="002271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A4933" w14:textId="3025B8B0" w:rsidR="003E00DF" w:rsidRPr="008C195F" w:rsidRDefault="003E00DF" w:rsidP="003E00DF">
            <w:pPr>
              <w:pStyle w:val="CRCoverPage"/>
              <w:spacing w:after="0"/>
              <w:rPr>
                <w:sz w:val="22"/>
              </w:rPr>
            </w:pPr>
            <w:r w:rsidRPr="008C195F">
              <w:rPr>
                <w:sz w:val="22"/>
              </w:rPr>
              <w:t xml:space="preserve">Introduce the agreed NRPPa functions </w:t>
            </w:r>
            <w:r w:rsidRPr="008C195F">
              <w:rPr>
                <w:rFonts w:hint="eastAsia"/>
                <w:sz w:val="22"/>
                <w:lang w:eastAsia="zh-CN"/>
              </w:rPr>
              <w:t xml:space="preserve">agreed for XnAP </w:t>
            </w:r>
            <w:r w:rsidRPr="008C195F">
              <w:rPr>
                <w:sz w:val="22"/>
              </w:rPr>
              <w:t>to support Rel-17 NR enhancements for Positioning.</w:t>
            </w:r>
          </w:p>
          <w:p w14:paraId="322B0EEE" w14:textId="77777777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</w:p>
          <w:p w14:paraId="6C29D795" w14:textId="4D5D9FDD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  <w:r w:rsidRPr="008C195F">
              <w:rPr>
                <w:b/>
                <w:bCs/>
                <w:noProof/>
                <w:sz w:val="22"/>
                <w:lang w:eastAsia="zh-CN"/>
              </w:rPr>
              <w:t>RAN3#11</w:t>
            </w:r>
            <w:r w:rsidRPr="008C195F">
              <w:rPr>
                <w:rFonts w:hint="eastAsia"/>
                <w:b/>
                <w:bCs/>
                <w:noProof/>
                <w:sz w:val="22"/>
                <w:lang w:eastAsia="zh-CN"/>
              </w:rPr>
              <w:t>4bis</w:t>
            </w:r>
            <w:r w:rsidRPr="008C195F">
              <w:rPr>
                <w:b/>
                <w:bCs/>
                <w:noProof/>
                <w:sz w:val="22"/>
                <w:lang w:eastAsia="zh-CN"/>
              </w:rPr>
              <w:t>-e meeting:</w:t>
            </w:r>
          </w:p>
          <w:p w14:paraId="0F9499E2" w14:textId="00E570FB" w:rsidR="003E00DF" w:rsidRPr="008C195F" w:rsidRDefault="007902B9" w:rsidP="003E00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sz w:val="22"/>
                <w:lang w:eastAsia="zh-CN"/>
              </w:rPr>
            </w:pPr>
            <w:bookmarkStart w:id="1" w:name="OLE_LINK13"/>
            <w:bookmarkStart w:id="2" w:name="OLE_LINK14"/>
            <w:r>
              <w:rPr>
                <w:rFonts w:eastAsia="宋体"/>
                <w:sz w:val="22"/>
                <w:lang w:eastAsia="zh-CN"/>
              </w:rPr>
              <w:t>C</w:t>
            </w:r>
            <w:r>
              <w:rPr>
                <w:rFonts w:eastAsia="宋体" w:hint="eastAsia"/>
                <w:sz w:val="22"/>
                <w:lang w:eastAsia="zh-CN"/>
              </w:rPr>
              <w:t xml:space="preserve">apture the agreed TP </w:t>
            </w:r>
            <w:r w:rsidR="003E00DF" w:rsidRPr="008C195F">
              <w:rPr>
                <w:rFonts w:eastAsia="宋体"/>
                <w:sz w:val="22"/>
                <w:lang w:eastAsia="zh-CN"/>
              </w:rPr>
              <w:t>R3-</w:t>
            </w:r>
            <w:bookmarkEnd w:id="1"/>
            <w:bookmarkEnd w:id="2"/>
            <w:r w:rsidR="005B690E" w:rsidRPr="008C195F">
              <w:rPr>
                <w:rFonts w:eastAsia="宋体" w:hint="eastAsia"/>
                <w:sz w:val="22"/>
                <w:lang w:eastAsia="zh-CN"/>
              </w:rPr>
              <w:t>221380</w:t>
            </w:r>
            <w:r w:rsidR="003E00DF" w:rsidRPr="008C195F">
              <w:rPr>
                <w:rFonts w:eastAsia="宋体"/>
                <w:sz w:val="22"/>
                <w:lang w:eastAsia="zh-CN"/>
              </w:rPr>
              <w:t xml:space="preserve"> </w:t>
            </w:r>
            <w:r w:rsidR="003F49CD" w:rsidRPr="008C195F">
              <w:rPr>
                <w:rFonts w:eastAsia="宋体"/>
                <w:sz w:val="22"/>
                <w:lang w:eastAsia="zh-CN"/>
              </w:rPr>
              <w:t>on RRC inactive positioning</w:t>
            </w:r>
          </w:p>
          <w:p w14:paraId="2728EC34" w14:textId="77777777" w:rsidR="003E00DF" w:rsidRPr="008C195F" w:rsidRDefault="003E00DF" w:rsidP="002C5A03">
            <w:pPr>
              <w:pStyle w:val="CRCoverPage"/>
              <w:spacing w:after="0"/>
              <w:rPr>
                <w:sz w:val="22"/>
                <w:lang w:eastAsia="zh-CN"/>
              </w:rPr>
            </w:pPr>
          </w:p>
          <w:p w14:paraId="708AA7DE" w14:textId="23B9736B" w:rsidR="003356D0" w:rsidRPr="003356D0" w:rsidRDefault="003356D0" w:rsidP="004A684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F739" w14:textId="53D98D37" w:rsidR="004A684B" w:rsidRPr="008C195F" w:rsidRDefault="0055008A" w:rsidP="0055008A">
            <w:pPr>
              <w:pStyle w:val="CRCoverPage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>Positioning Context transfer</w:t>
            </w:r>
          </w:p>
          <w:p w14:paraId="5C0B62A7" w14:textId="1CD97DD8" w:rsidR="0055008A" w:rsidRPr="008C195F" w:rsidRDefault="008C195F" w:rsidP="0055008A">
            <w:pPr>
              <w:pStyle w:val="CRCoverPage"/>
              <w:spacing w:after="0"/>
              <w:ind w:left="36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Introduce </w:t>
            </w:r>
            <w:r w:rsidRPr="008C195F">
              <w:rPr>
                <w:rFonts w:eastAsia="宋体" w:hint="eastAsia"/>
                <w:bCs/>
                <w:i/>
                <w:sz w:val="22"/>
                <w:szCs w:val="22"/>
                <w:lang w:eastAsia="zh-CN"/>
              </w:rPr>
              <w:t>P</w:t>
            </w:r>
            <w:r w:rsidRPr="008C195F">
              <w:rPr>
                <w:rFonts w:eastAsia="宋体"/>
                <w:bCs/>
                <w:i/>
                <w:sz w:val="22"/>
                <w:szCs w:val="22"/>
                <w:lang w:eastAsia="zh-CN"/>
              </w:rPr>
              <w:t>ositioning Information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IE in </w:t>
            </w:r>
            <w:r w:rsidRPr="008C195F">
              <w:rPr>
                <w:rFonts w:eastAsia="宋体"/>
                <w:bCs/>
                <w:sz w:val="22"/>
                <w:szCs w:val="22"/>
                <w:lang w:eastAsia="zh-CN"/>
              </w:rPr>
              <w:t>RETRIEVE UE CONTEXT RESPONSE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message</w:t>
            </w:r>
          </w:p>
          <w:p w14:paraId="31C656EC" w14:textId="6701DA31" w:rsidR="001125AB" w:rsidRPr="00982327" w:rsidRDefault="006F1001" w:rsidP="00C43C9E">
            <w:pPr>
              <w:pStyle w:val="CRCoverPage"/>
              <w:spacing w:after="0"/>
              <w:rPr>
                <w:noProof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="001125AB" w:rsidRPr="008C195F">
              <w:rPr>
                <w:sz w:val="22"/>
                <w:szCs w:val="22"/>
                <w:lang w:eastAsia="zh-CN"/>
              </w:rPr>
              <w:t xml:space="preserve"> 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A8A6E" w:rsidR="001125AB" w:rsidRPr="003356D0" w:rsidRDefault="005963F7" w:rsidP="00596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 xml:space="preserve">No support of </w:t>
            </w:r>
            <w:r>
              <w:t>Rel-17 Positioning enhancements</w:t>
            </w:r>
            <w:r w:rsidRPr="00A05F82">
              <w:t xml:space="preserve"> in </w:t>
            </w:r>
            <w:r>
              <w:rPr>
                <w:rFonts w:hint="eastAsia"/>
                <w:lang w:eastAsia="zh-CN"/>
              </w:rPr>
              <w:t>XnAP</w:t>
            </w:r>
            <w:r w:rsidRPr="00A05F82">
              <w:t>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E8299" w:rsidR="001125AB" w:rsidRDefault="002271C7" w:rsidP="00C4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EE078C">
              <w:rPr>
                <w:rFonts w:hint="eastAsia"/>
                <w:noProof/>
                <w:lang w:eastAsia="zh-CN"/>
              </w:rPr>
              <w:t>9.</w:t>
            </w:r>
            <w:r w:rsidR="00C43C9E">
              <w:rPr>
                <w:rFonts w:hint="eastAsia"/>
                <w:noProof/>
                <w:lang w:eastAsia="zh-CN"/>
              </w:rPr>
              <w:t>2.1.13</w:t>
            </w:r>
            <w:r w:rsidR="00946044">
              <w:rPr>
                <w:rFonts w:hint="eastAsia"/>
                <w:noProof/>
                <w:lang w:eastAsia="zh-CN"/>
              </w:rPr>
              <w:t xml:space="preserve">, </w:t>
            </w:r>
            <w:r w:rsidR="00C54129">
              <w:rPr>
                <w:rFonts w:hint="eastAsia"/>
                <w:noProof/>
                <w:lang w:eastAsia="zh-CN"/>
              </w:rPr>
              <w:t>9.2.3.</w:t>
            </w:r>
            <w:r w:rsidR="00EE078C">
              <w:rPr>
                <w:rFonts w:hint="eastAsia"/>
                <w:noProof/>
                <w:lang w:eastAsia="zh-CN"/>
              </w:rPr>
              <w:t>x</w:t>
            </w:r>
            <w:r w:rsidR="00C54129">
              <w:rPr>
                <w:rFonts w:hint="eastAsia"/>
                <w:noProof/>
                <w:lang w:eastAsia="zh-CN"/>
              </w:rPr>
              <w:t xml:space="preserve"> (new), </w:t>
            </w:r>
            <w:r w:rsidR="002C7D32">
              <w:rPr>
                <w:rFonts w:hint="eastAsia"/>
                <w:noProof/>
                <w:lang w:eastAsia="zh-CN"/>
              </w:rPr>
              <w:t>9.3.5, 9.3.7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44A59" w:rsidR="001125AB" w:rsidRPr="00AC3530" w:rsidRDefault="006467A4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35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540CF" w:rsidR="001125AB" w:rsidRPr="00AC3530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Pr="00AC3530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3530">
              <w:rPr>
                <w:noProof/>
              </w:rPr>
              <w:t xml:space="preserve"> Other core specifications</w:t>
            </w:r>
            <w:r w:rsidRPr="00AC35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8FD34" w14:textId="0A73D1BD" w:rsidR="001125AB" w:rsidRPr="00AC3530" w:rsidRDefault="006F1001" w:rsidP="006467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C3530">
              <w:rPr>
                <w:noProof/>
              </w:rPr>
              <w:t>TS</w:t>
            </w:r>
            <w:r w:rsidR="006467A4" w:rsidRPr="00AC3530">
              <w:rPr>
                <w:rFonts w:hint="eastAsia"/>
                <w:noProof/>
                <w:lang w:eastAsia="zh-CN"/>
              </w:rPr>
              <w:t xml:space="preserve"> 38.455</w:t>
            </w:r>
            <w:r w:rsidRPr="00AC3530">
              <w:rPr>
                <w:noProof/>
              </w:rPr>
              <w:t xml:space="preserve"> CR </w:t>
            </w:r>
            <w:r w:rsidR="00755133" w:rsidRPr="00AC3530">
              <w:rPr>
                <w:rFonts w:hint="eastAsia"/>
                <w:noProof/>
                <w:lang w:eastAsia="zh-CN"/>
              </w:rPr>
              <w:t>0037</w:t>
            </w:r>
          </w:p>
          <w:p w14:paraId="42398B96" w14:textId="2BE9F885" w:rsidR="006467A4" w:rsidRPr="00AC3530" w:rsidRDefault="006467A4" w:rsidP="006467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C3530">
              <w:rPr>
                <w:rFonts w:hint="eastAsia"/>
                <w:noProof/>
                <w:lang w:eastAsia="zh-CN"/>
              </w:rPr>
              <w:t xml:space="preserve">TS 38.473 CR </w:t>
            </w:r>
            <w:r w:rsidR="00755133" w:rsidRPr="00AC3530">
              <w:rPr>
                <w:rFonts w:hint="eastAsia"/>
                <w:noProof/>
                <w:lang w:eastAsia="zh-CN"/>
              </w:rPr>
              <w:t>0803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FBDA" w14:textId="66C7B9D3" w:rsidR="00592424" w:rsidRDefault="00592424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-.  New creat CR, merge the agreed TP </w:t>
            </w:r>
            <w:r w:rsidRPr="00592424">
              <w:rPr>
                <w:noProof/>
                <w:lang w:eastAsia="zh-CN"/>
              </w:rPr>
              <w:t>R3-</w:t>
            </w:r>
            <w:r w:rsidRPr="00592424">
              <w:rPr>
                <w:rFonts w:hint="eastAsia"/>
                <w:noProof/>
                <w:lang w:eastAsia="zh-CN"/>
              </w:rPr>
              <w:t>221380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C44CBB4" w14:textId="5CA6793D" w:rsidR="00BD0052" w:rsidRDefault="00344764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1. Re-submit for RAN3#115e meeting</w:t>
            </w:r>
            <w:r w:rsidR="0072359C">
              <w:rPr>
                <w:rFonts w:hint="eastAsia"/>
                <w:noProof/>
                <w:lang w:eastAsia="zh-CN"/>
              </w:rPr>
              <w:t>.</w:t>
            </w:r>
            <w:bookmarkStart w:id="3" w:name="_GoBack"/>
            <w:bookmarkEnd w:id="3"/>
          </w:p>
          <w:p w14:paraId="30D1E368" w14:textId="53936D75" w:rsidR="00C43C9E" w:rsidRPr="00AC3530" w:rsidRDefault="00C43C9E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3530">
              <w:rPr>
                <w:rFonts w:hint="eastAsia"/>
                <w:noProof/>
                <w:lang w:eastAsia="zh-CN"/>
              </w:rPr>
              <w:t xml:space="preserve">Rev 2. Fixed typos in the coversheet, and moved </w:t>
            </w:r>
            <w:r w:rsidRPr="00AC3530">
              <w:rPr>
                <w:rFonts w:hint="eastAsia"/>
                <w:i/>
                <w:noProof/>
                <w:lang w:eastAsia="zh-CN"/>
              </w:rPr>
              <w:t>Positioning Information</w:t>
            </w:r>
            <w:r w:rsidRPr="00AC3530">
              <w:rPr>
                <w:rFonts w:hint="eastAsia"/>
                <w:noProof/>
                <w:lang w:eastAsia="zh-CN"/>
              </w:rPr>
              <w:t xml:space="preserve"> IE  </w:t>
            </w:r>
          </w:p>
          <w:p w14:paraId="6ACA4173" w14:textId="236684D1" w:rsidR="00BD0052" w:rsidRDefault="00BD0052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3530">
              <w:rPr>
                <w:noProof/>
                <w:lang w:eastAsia="zh-CN"/>
              </w:rPr>
              <w:t xml:space="preserve">  </w:t>
            </w:r>
            <w:r w:rsidR="00C43C9E" w:rsidRPr="00AC3530">
              <w:rPr>
                <w:noProof/>
                <w:lang w:eastAsia="zh-CN"/>
              </w:rPr>
              <w:t>U</w:t>
            </w:r>
            <w:r w:rsidR="00C43C9E" w:rsidRPr="00AC3530">
              <w:rPr>
                <w:rFonts w:hint="eastAsia"/>
                <w:noProof/>
                <w:lang w:eastAsia="zh-CN"/>
              </w:rPr>
              <w:t xml:space="preserve">nder the </w:t>
            </w:r>
            <w:r w:rsidR="00C43C9E" w:rsidRPr="00AC3530">
              <w:rPr>
                <w:i/>
                <w:noProof/>
                <w:lang w:eastAsia="zh-CN"/>
              </w:rPr>
              <w:t>UE Context Information</w:t>
            </w:r>
            <w:r w:rsidR="00C43C9E" w:rsidRPr="00AC3530">
              <w:rPr>
                <w:rFonts w:hint="eastAsia"/>
                <w:i/>
                <w:noProof/>
                <w:lang w:eastAsia="zh-CN"/>
              </w:rPr>
              <w:t>–</w:t>
            </w:r>
            <w:r w:rsidR="00C43C9E" w:rsidRPr="00AC3530">
              <w:rPr>
                <w:i/>
                <w:noProof/>
                <w:lang w:eastAsia="zh-CN"/>
              </w:rPr>
              <w:t>Retrieve UE Context Response</w:t>
            </w:r>
            <w:r w:rsidR="00C43C9E" w:rsidRPr="00AC3530">
              <w:rPr>
                <w:rFonts w:hint="eastAsia"/>
                <w:noProof/>
                <w:lang w:eastAsia="zh-CN"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71603D33" w14:textId="77777777" w:rsidR="009E6269" w:rsidRPr="00AC10FC" w:rsidRDefault="009E6269" w:rsidP="009E62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4" w:name="_Toc20955032"/>
      <w:bookmarkStart w:id="5" w:name="_Toc29991219"/>
      <w:bookmarkStart w:id="6" w:name="_Toc36555619"/>
      <w:bookmarkStart w:id="7" w:name="_Toc44497282"/>
      <w:bookmarkStart w:id="8" w:name="_Toc45107670"/>
      <w:bookmarkStart w:id="9" w:name="_Toc45901290"/>
      <w:bookmarkStart w:id="10" w:name="_Toc51850369"/>
      <w:bookmarkStart w:id="11" w:name="_Toc56693372"/>
      <w:bookmarkStart w:id="12" w:name="_Toc64446915"/>
      <w:bookmarkStart w:id="13" w:name="_Toc66286409"/>
      <w:bookmarkStart w:id="14" w:name="_Toc74151104"/>
      <w:bookmarkStart w:id="15" w:name="_Toc88653576"/>
      <w:bookmarkStart w:id="16" w:name="_Hlk512610705"/>
      <w:r w:rsidRPr="00AC10FC">
        <w:rPr>
          <w:rFonts w:ascii="Arial" w:eastAsia="宋体" w:hAnsi="Arial"/>
          <w:sz w:val="36"/>
          <w:lang w:eastAsia="ko-KR"/>
        </w:rPr>
        <w:t>2</w:t>
      </w:r>
      <w:r w:rsidRPr="00AC10FC">
        <w:rPr>
          <w:rFonts w:ascii="Arial" w:eastAsia="宋体" w:hAnsi="Arial"/>
          <w:sz w:val="36"/>
          <w:lang w:eastAsia="ko-KR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18D05B" w14:textId="77777777" w:rsidR="009E6269" w:rsidRPr="00AC10FC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The following documents contain provisions which, through reference in this text, constitute provisions of the present document.</w:t>
      </w:r>
    </w:p>
    <w:p w14:paraId="16FDEC15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References are either specific (identified by date of publication, edition number, version number, etc.) or non</w:t>
      </w:r>
      <w:r w:rsidRPr="00AC10FC">
        <w:rPr>
          <w:rFonts w:eastAsia="宋体"/>
          <w:lang w:eastAsia="ko-KR"/>
        </w:rPr>
        <w:noBreakHyphen/>
        <w:t>specific.</w:t>
      </w:r>
    </w:p>
    <w:p w14:paraId="26569DE0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specific reference, subsequent revisions do not apply.</w:t>
      </w:r>
    </w:p>
    <w:p w14:paraId="63F34F59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10FC">
        <w:rPr>
          <w:rFonts w:eastAsia="宋体"/>
          <w:i/>
          <w:lang w:eastAsia="ko-KR"/>
        </w:rPr>
        <w:t xml:space="preserve"> in the same Release as the present document</w:t>
      </w:r>
      <w:r w:rsidRPr="00AC10FC">
        <w:rPr>
          <w:rFonts w:eastAsia="宋体"/>
          <w:lang w:eastAsia="ko-KR"/>
        </w:rPr>
        <w:t>.</w:t>
      </w:r>
    </w:p>
    <w:p w14:paraId="0837F34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[1]</w:t>
      </w:r>
      <w:r w:rsidRPr="00AC10FC">
        <w:rPr>
          <w:rFonts w:eastAsia="宋体"/>
          <w:lang w:eastAsia="ko-KR"/>
        </w:rPr>
        <w:tab/>
        <w:t>3GPP TR 21.905: "Vocabulary for 3GPP Specifications".</w:t>
      </w:r>
    </w:p>
    <w:p w14:paraId="657CE4D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[2]</w:t>
      </w:r>
      <w:r w:rsidRPr="00AC10FC">
        <w:rPr>
          <w:rFonts w:eastAsia="宋体"/>
          <w:lang w:eastAsia="ko-KR"/>
        </w:rPr>
        <w:tab/>
        <w:t>3GPP TS 38.401: "NG-RAN; Architecture Description".</w:t>
      </w:r>
    </w:p>
    <w:p w14:paraId="036454E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[3]</w:t>
      </w:r>
      <w:r w:rsidRPr="00AC10FC">
        <w:rPr>
          <w:rFonts w:eastAsia="宋体"/>
          <w:lang w:eastAsia="ko-KR"/>
        </w:rPr>
        <w:tab/>
        <w:t>3GPP TS 38.420: "NG-RAN; Xn General Aspects and Principles".</w:t>
      </w:r>
    </w:p>
    <w:p w14:paraId="3B1A670E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val="sv-SE" w:eastAsia="ko-KR"/>
        </w:rPr>
        <w:t>[4]</w:t>
      </w:r>
      <w:r w:rsidRPr="00AC10FC">
        <w:rPr>
          <w:rFonts w:eastAsia="宋体"/>
          <w:lang w:val="sv-SE" w:eastAsia="ko-KR"/>
        </w:rPr>
        <w:tab/>
        <w:t xml:space="preserve">3GPP TS 38.422: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Xn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7EF059F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[5]</w:t>
      </w:r>
      <w:r w:rsidRPr="00AC10FC">
        <w:rPr>
          <w:rFonts w:eastAsia="宋体"/>
          <w:lang w:eastAsia="ko-KR"/>
        </w:rPr>
        <w:tab/>
        <w:t>3GPP TS 38.413: "NG-RAN; NG Application Protocol (NGAP) ".</w:t>
      </w:r>
    </w:p>
    <w:p w14:paraId="65B7C59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[6]</w:t>
      </w:r>
      <w:r w:rsidRPr="00AC10FC">
        <w:rPr>
          <w:rFonts w:eastAsia="宋体"/>
          <w:lang w:eastAsia="ko-KR"/>
        </w:rPr>
        <w:tab/>
        <w:t>3GPP TS 25.921: "Guidelines and principles for protocol description and error handling".</w:t>
      </w:r>
    </w:p>
    <w:p w14:paraId="562558D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[7]</w:t>
      </w:r>
      <w:r w:rsidRPr="00AC10FC">
        <w:rPr>
          <w:rFonts w:eastAsia="宋体"/>
          <w:lang w:eastAsia="ko-KR"/>
        </w:rPr>
        <w:tab/>
        <w:t>3GPP TS 23.501: "System Architecture for the 5G System".</w:t>
      </w:r>
    </w:p>
    <w:p w14:paraId="71CD7E5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[8]</w:t>
      </w:r>
      <w:r w:rsidRPr="00AC10FC">
        <w:rPr>
          <w:rFonts w:eastAsia="宋体"/>
          <w:lang w:eastAsia="ko-KR"/>
        </w:rPr>
        <w:tab/>
        <w:t>3GPP TS 37.340: "Evolved Universal Terrestrial Radio Access (E-UTRA) and NR; Multi-connectivity; Stage 2".</w:t>
      </w:r>
    </w:p>
    <w:p w14:paraId="73752B84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[9]</w:t>
      </w:r>
      <w:r w:rsidRPr="00AC10FC">
        <w:rPr>
          <w:rFonts w:eastAsia="宋体"/>
          <w:lang w:eastAsia="ko-KR"/>
        </w:rPr>
        <w:tab/>
        <w:t>3GPP TS 38.300: "NR; NR and NG-RAN Overall Description; Stage 2".</w:t>
      </w:r>
    </w:p>
    <w:p w14:paraId="71136BA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[10]</w:t>
      </w:r>
      <w:r w:rsidRPr="00AC10FC">
        <w:rPr>
          <w:rFonts w:eastAsia="宋体"/>
          <w:lang w:eastAsia="ko-KR"/>
        </w:rPr>
        <w:tab/>
        <w:t>3GPP TS 38.331: "NR; Radio Resource Control (RRC) Protocol specification".</w:t>
      </w:r>
    </w:p>
    <w:p w14:paraId="1115B3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[11]</w:t>
      </w:r>
      <w:r w:rsidRPr="00AC10FC">
        <w:rPr>
          <w:rFonts w:eastAsia="宋体"/>
          <w:lang w:eastAsia="ko-KR"/>
        </w:rPr>
        <w:tab/>
        <w:t>3GPP TS 38.323: "NR; Packet Data Convergence Protocol (PDCP) specification".</w:t>
      </w:r>
    </w:p>
    <w:p w14:paraId="0894C4A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[12]</w:t>
      </w:r>
      <w:r w:rsidRPr="00AC10FC">
        <w:rPr>
          <w:rFonts w:eastAsia="宋体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4E49954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[13]</w:t>
      </w:r>
      <w:r w:rsidRPr="00AC10FC">
        <w:rPr>
          <w:rFonts w:eastAsia="宋体"/>
          <w:lang w:eastAsia="ko-KR"/>
        </w:rPr>
        <w:tab/>
        <w:t>3GPP TS 23.502: "Procedures for the 5G System; Stage 2".</w:t>
      </w:r>
    </w:p>
    <w:p w14:paraId="77F1D29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[14]</w:t>
      </w:r>
      <w:r w:rsidRPr="00AC10FC">
        <w:rPr>
          <w:rFonts w:eastAsia="宋体"/>
          <w:lang w:eastAsia="ko-KR"/>
        </w:rPr>
        <w:tab/>
        <w:t>3GPP TS 36.331: "Evolved Universal Terrestrial Radio Access (E-UTRA); Radio Resource Control (RRC) protocol specification".</w:t>
      </w:r>
    </w:p>
    <w:p w14:paraId="1328AAF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[15]</w:t>
      </w:r>
      <w:r w:rsidRPr="00AC10FC">
        <w:rPr>
          <w:rFonts w:eastAsia="宋体"/>
          <w:lang w:eastAsia="ko-KR"/>
        </w:rPr>
        <w:tab/>
        <w:t>ITU-T Recommendation X.691 (2002-07): "Information technology - ASN.1 encoding rules - Specification of Packed Encoding Rules (PER) ".</w:t>
      </w:r>
    </w:p>
    <w:p w14:paraId="1A34BEB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[16]</w:t>
      </w:r>
      <w:r w:rsidRPr="00AC10FC">
        <w:rPr>
          <w:rFonts w:eastAsia="宋体"/>
          <w:lang w:eastAsia="ko-KR"/>
        </w:rPr>
        <w:tab/>
        <w:t>ITU-T Recommendation X.680 (2002-07): "Information technology – Abstract Syntax Notation One (ASN.1): Specification of basic notation".</w:t>
      </w:r>
    </w:p>
    <w:p w14:paraId="7484862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[17]</w:t>
      </w:r>
      <w:r w:rsidRPr="00AC10FC">
        <w:rPr>
          <w:rFonts w:eastAsia="宋体"/>
          <w:lang w:eastAsia="ko-KR"/>
        </w:rPr>
        <w:tab/>
        <w:t>ITU-T Recommendation X.681 (2002-07): "Information technology – Abstract Syntax Notation One (ASN.1): Information object specification".</w:t>
      </w:r>
    </w:p>
    <w:p w14:paraId="1B1AAD8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[18]</w:t>
      </w:r>
      <w:r w:rsidRPr="00AC10FC">
        <w:rPr>
          <w:rFonts w:eastAsia="宋体"/>
          <w:lang w:eastAsia="ko-KR"/>
        </w:rPr>
        <w:tab/>
        <w:t>3GPP TS 29.281: "General Packet Radio Service (GPRS); Tunnelling Protocol User Plane (GTPv1-U)".</w:t>
      </w:r>
    </w:p>
    <w:p w14:paraId="697FF2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[19]</w:t>
      </w:r>
      <w:r w:rsidRPr="00AC10FC">
        <w:rPr>
          <w:rFonts w:eastAsia="宋体"/>
          <w:lang w:eastAsia="ko-KR"/>
        </w:rPr>
        <w:tab/>
        <w:t>3GPP TS 38.424: "NG-RAN; Xn data transport".</w:t>
      </w:r>
    </w:p>
    <w:p w14:paraId="6C8800C1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[20]</w:t>
      </w:r>
      <w:r w:rsidRPr="00AC10FC">
        <w:rPr>
          <w:rFonts w:eastAsia="宋体"/>
          <w:lang w:eastAsia="ko-KR"/>
        </w:rPr>
        <w:tab/>
        <w:t>3GPP TS 38.414: "NG-RAN; NG data transport".</w:t>
      </w:r>
    </w:p>
    <w:p w14:paraId="3891D28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eastAsia="ko-KR"/>
        </w:rPr>
        <w:t>[21]</w:t>
      </w:r>
      <w:r w:rsidRPr="00AC10FC">
        <w:rPr>
          <w:rFonts w:eastAsia="宋体"/>
          <w:lang w:eastAsia="ko-KR"/>
        </w:rPr>
        <w:tab/>
      </w:r>
      <w:r w:rsidRPr="00AC10FC">
        <w:rPr>
          <w:rFonts w:eastAsia="宋体"/>
          <w:lang w:val="sv-SE" w:eastAsia="ko-KR"/>
        </w:rPr>
        <w:t xml:space="preserve">3GPP TS 38.412: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NG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4D46DDA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lastRenderedPageBreak/>
        <w:t>[22]</w:t>
      </w:r>
      <w:r w:rsidRPr="00AC10FC">
        <w:rPr>
          <w:rFonts w:eastAsia="宋体"/>
          <w:lang w:eastAsia="ko-KR"/>
        </w:rPr>
        <w:tab/>
        <w:t>3GPP TS 23.003: "Numbering, Addressing and Identification".</w:t>
      </w:r>
    </w:p>
    <w:p w14:paraId="32B27AF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[23]</w:t>
      </w:r>
      <w:r w:rsidRPr="00AC10FC">
        <w:rPr>
          <w:rFonts w:eastAsia="宋体"/>
          <w:lang w:eastAsia="ko-KR"/>
        </w:rPr>
        <w:tab/>
        <w:t>3GPP TS 32.422: "Trace control and configuration management".</w:t>
      </w:r>
    </w:p>
    <w:p w14:paraId="0423C55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[24]</w:t>
      </w:r>
      <w:r w:rsidRPr="00AC10FC">
        <w:rPr>
          <w:rFonts w:eastAsia="宋体"/>
          <w:lang w:eastAsia="ko-KR"/>
        </w:rPr>
        <w:tab/>
        <w:t>3GPP TS 38.104: "NR; Base Station (BS) radio transmission and reception".</w:t>
      </w:r>
    </w:p>
    <w:bookmarkEnd w:id="16"/>
    <w:p w14:paraId="6B55BD1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[25]</w:t>
      </w:r>
      <w:r w:rsidRPr="00AC10FC">
        <w:rPr>
          <w:rFonts w:eastAsia="宋体"/>
          <w:lang w:eastAsia="ko-KR"/>
        </w:rPr>
        <w:tab/>
        <w:t>3GPP TS 36.104: "Base Station (BS) radio transmission and reception ".</w:t>
      </w:r>
    </w:p>
    <w:p w14:paraId="5344278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[26]</w:t>
      </w:r>
      <w:r w:rsidRPr="00AC10FC">
        <w:rPr>
          <w:rFonts w:eastAsia="宋体"/>
          <w:lang w:eastAsia="ko-KR"/>
        </w:rPr>
        <w:tab/>
        <w:t>3GPP TS 36.211: "Evolved Universal Terrestrial Radio Access (E-UTRA); Physical Channels and Modulation".</w:t>
      </w:r>
    </w:p>
    <w:p w14:paraId="78ADFA0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[27]</w:t>
      </w:r>
      <w:r w:rsidRPr="00AC10FC">
        <w:rPr>
          <w:rFonts w:eastAsia="宋体"/>
          <w:lang w:eastAsia="ko-KR"/>
        </w:rPr>
        <w:tab/>
        <w:t>3GPP TS 36.101: "</w:t>
      </w:r>
      <w:r w:rsidRPr="00AC10FC">
        <w:rPr>
          <w:rFonts w:eastAsia="宋体" w:cs="v5.0.0"/>
          <w:lang w:eastAsia="ko-KR"/>
        </w:rPr>
        <w:t>User Equipment (UE) radio transmission and reception</w:t>
      </w:r>
      <w:r w:rsidRPr="00AC10FC">
        <w:rPr>
          <w:rFonts w:eastAsia="宋体"/>
          <w:lang w:eastAsia="ko-KR"/>
        </w:rPr>
        <w:t>".</w:t>
      </w:r>
    </w:p>
    <w:p w14:paraId="455CD187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[28]</w:t>
      </w:r>
      <w:r w:rsidRPr="00AC10FC">
        <w:rPr>
          <w:rFonts w:eastAsia="宋体"/>
          <w:lang w:eastAsia="ko-KR"/>
        </w:rPr>
        <w:tab/>
        <w:t>3GPP TS 33.501: "Security architecture and procedures for 5G System".</w:t>
      </w:r>
    </w:p>
    <w:p w14:paraId="14DF07B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[29]</w:t>
      </w:r>
      <w:r w:rsidRPr="00AC10FC">
        <w:rPr>
          <w:rFonts w:eastAsia="宋体"/>
          <w:lang w:eastAsia="ko-KR"/>
        </w:rPr>
        <w:tab/>
        <w:t>3GPP TS 33.401: "3GPP System Architecture Evolution (SAE); Security architecture".</w:t>
      </w:r>
    </w:p>
    <w:p w14:paraId="4B3842B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[30]</w:t>
      </w:r>
      <w:r w:rsidRPr="00AC10FC">
        <w:rPr>
          <w:rFonts w:eastAsia="宋体"/>
          <w:lang w:eastAsia="ko-KR"/>
        </w:rPr>
        <w:tab/>
        <w:t>3GPP TS 24.501: "Non-Access-Stratum (NAS) protocol for 5G System (5GS); Stage 3".</w:t>
      </w:r>
    </w:p>
    <w:p w14:paraId="486324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[31]</w:t>
      </w:r>
      <w:r w:rsidRPr="00AC10FC">
        <w:rPr>
          <w:rFonts w:eastAsia="宋体"/>
          <w:lang w:eastAsia="ko-KR"/>
        </w:rPr>
        <w:tab/>
        <w:t>3GPP TS 36.413: "Evolved Universal Terrestrial Radio Access Network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(E-UTRAN);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S1 Application Protocol (S1AP)".</w:t>
      </w:r>
    </w:p>
    <w:p w14:paraId="1E8744D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[32]</w:t>
      </w:r>
      <w:r w:rsidRPr="00AC10FC">
        <w:rPr>
          <w:rFonts w:eastAsia="宋体"/>
          <w:lang w:eastAsia="ko-KR"/>
        </w:rPr>
        <w:tab/>
        <w:t xml:space="preserve">3GPP TS 25.413: "UTRAN </w:t>
      </w:r>
      <w:proofErr w:type="spellStart"/>
      <w:r w:rsidRPr="00AC10FC">
        <w:rPr>
          <w:rFonts w:eastAsia="宋体"/>
          <w:lang w:eastAsia="ko-KR"/>
        </w:rPr>
        <w:t>Iu</w:t>
      </w:r>
      <w:proofErr w:type="spellEnd"/>
      <w:r w:rsidRPr="00AC10FC">
        <w:rPr>
          <w:rFonts w:eastAsia="宋体"/>
          <w:lang w:eastAsia="ko-KR"/>
        </w:rPr>
        <w:t xml:space="preserve"> interface RANAP signalling".</w:t>
      </w:r>
    </w:p>
    <w:p w14:paraId="466864F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33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38.304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 w:hint="eastAsia"/>
          <w:lang w:eastAsia="zh-CN"/>
        </w:rPr>
        <w:t>NR;</w:t>
      </w:r>
      <w:r w:rsidRPr="00AC10FC">
        <w:rPr>
          <w:rFonts w:eastAsia="宋体"/>
          <w:lang w:eastAsia="ko-KR"/>
        </w:rPr>
        <w:t xml:space="preserve"> User Equipment (UE) procedures in </w:t>
      </w:r>
      <w:proofErr w:type="gramStart"/>
      <w:r w:rsidRPr="00AC10FC">
        <w:rPr>
          <w:rFonts w:eastAsia="宋体"/>
          <w:lang w:eastAsia="ko-KR"/>
        </w:rPr>
        <w:t>Idle</w:t>
      </w:r>
      <w:proofErr w:type="gramEnd"/>
      <w:r w:rsidRPr="00AC10FC">
        <w:rPr>
          <w:rFonts w:eastAsia="宋体"/>
          <w:lang w:eastAsia="ko-KR"/>
        </w:rPr>
        <w:t xml:space="preserve"> mode and RRC Inactive state".</w:t>
      </w:r>
    </w:p>
    <w:p w14:paraId="2DF70DE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[34]</w:t>
      </w:r>
      <w:r w:rsidRPr="00AC10FC">
        <w:rPr>
          <w:rFonts w:eastAsia="宋体"/>
          <w:lang w:eastAsia="ko-KR"/>
        </w:rPr>
        <w:tab/>
        <w:t>3GPP TS 36.304: "Evolved Universal Terrestrial Radio Access (E-UTRA); User Equipment (UE) procedures in idle mode".</w:t>
      </w:r>
    </w:p>
    <w:p w14:paraId="79DE635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35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6396C2F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36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</w:t>
      </w:r>
      <w:r w:rsidRPr="00AC10FC">
        <w:rPr>
          <w:rFonts w:eastAsia="宋体" w:hint="eastAsia"/>
          <w:lang w:eastAsia="zh-CN"/>
        </w:rPr>
        <w:t>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Evolved Universal Terrestrial Radio Access (E-UTRA);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29C1A7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37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>IETF RFC 5905: "Network Time Protocol Version 4: Protocol and Algorithms Specification".</w:t>
      </w:r>
    </w:p>
    <w:p w14:paraId="054EBD1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bookmarkStart w:id="17" w:name="_Hlk44413931"/>
      <w:r w:rsidRPr="00AC10FC">
        <w:rPr>
          <w:rFonts w:eastAsia="宋体"/>
          <w:lang w:eastAsia="ko-KR"/>
        </w:rPr>
        <w:t>[38]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ko-KR"/>
        </w:rPr>
        <w:t>23.287</w:t>
      </w:r>
      <w:r w:rsidRPr="00AC10FC">
        <w:rPr>
          <w:rFonts w:eastAsia="宋体"/>
          <w:lang w:eastAsia="ko-KR"/>
        </w:rPr>
        <w:t>: "Architecture enhancements for 5G System (5GS) to support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Vehicle-to-Everything (V2X) services".</w:t>
      </w:r>
    </w:p>
    <w:p w14:paraId="38B9B50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bookmarkStart w:id="18" w:name="_Hlk44418285"/>
      <w:bookmarkEnd w:id="17"/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39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Physical channels and modulation</w:t>
      </w:r>
      <w:r w:rsidRPr="00AC10FC">
        <w:rPr>
          <w:rFonts w:eastAsia="宋体"/>
          <w:lang w:eastAsia="ko-KR"/>
        </w:rPr>
        <w:t>".</w:t>
      </w:r>
    </w:p>
    <w:p w14:paraId="476205C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40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 xml:space="preserve">NR; Physical layer procedures for </w:t>
      </w:r>
      <w:r w:rsidRPr="00AC10FC">
        <w:rPr>
          <w:rFonts w:eastAsia="宋体" w:hint="eastAsia"/>
          <w:lang w:eastAsia="zh-CN"/>
        </w:rPr>
        <w:t>control</w:t>
      </w:r>
      <w:r w:rsidRPr="00AC10FC">
        <w:rPr>
          <w:rFonts w:eastAsia="宋体"/>
          <w:lang w:eastAsia="ko-KR"/>
        </w:rPr>
        <w:t>".</w:t>
      </w:r>
    </w:p>
    <w:p w14:paraId="1683E33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 w:hint="eastAsia"/>
          <w:lang w:eastAsia="zh-CN"/>
        </w:rPr>
        <w:t>[</w:t>
      </w:r>
      <w:r w:rsidRPr="00AC10FC">
        <w:rPr>
          <w:rFonts w:eastAsia="宋体"/>
          <w:lang w:eastAsia="zh-CN"/>
        </w:rPr>
        <w:t>41</w:t>
      </w:r>
      <w:r w:rsidRPr="00AC10FC">
        <w:rPr>
          <w:rFonts w:eastAsia="宋体" w:hint="eastAsia"/>
          <w:lang w:eastAsia="zh-CN"/>
        </w:rPr>
        <w:t>]</w:t>
      </w:r>
      <w:r w:rsidRPr="00AC10FC">
        <w:rPr>
          <w:rFonts w:eastAsia="宋体" w:hint="eastAsia"/>
          <w:lang w:eastAsia="zh-CN"/>
        </w:rPr>
        <w:tab/>
      </w:r>
      <w:r w:rsidRPr="00AC10FC">
        <w:rPr>
          <w:rFonts w:eastAsia="宋体"/>
          <w:lang w:eastAsia="ko-KR"/>
        </w:rPr>
        <w:t xml:space="preserve">3GPP TS </w:t>
      </w:r>
      <w:r w:rsidRPr="00AC10FC">
        <w:rPr>
          <w:rFonts w:eastAsia="宋体" w:hint="eastAsia"/>
          <w:lang w:eastAsia="zh-CN"/>
        </w:rPr>
        <w:t>38.473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NG-RAN; F1 application protocol (F1AP)</w:t>
      </w:r>
      <w:r w:rsidRPr="00AC10FC">
        <w:rPr>
          <w:rFonts w:eastAsia="宋体"/>
          <w:lang w:eastAsia="ko-KR"/>
        </w:rPr>
        <w:t>".</w:t>
      </w:r>
    </w:p>
    <w:p w14:paraId="5CB11CA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[42]</w:t>
      </w:r>
      <w:r w:rsidRPr="00AC10FC">
        <w:rPr>
          <w:rFonts w:eastAsia="宋体"/>
          <w:lang w:eastAsia="ko-KR"/>
        </w:rPr>
        <w:tab/>
        <w:t>3GPP TS 38.314: "NR; Layer 2 measurements".</w:t>
      </w:r>
    </w:p>
    <w:bookmarkEnd w:id="18"/>
    <w:p w14:paraId="11A54B2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[43]</w:t>
      </w:r>
      <w:r w:rsidRPr="00AC10FC">
        <w:rPr>
          <w:rFonts w:eastAsia="宋体"/>
          <w:lang w:eastAsia="ko-KR"/>
        </w:rPr>
        <w:tab/>
        <w:t xml:space="preserve">3GPP TS 37.320: </w:t>
      </w:r>
      <w:proofErr w:type="gramStart"/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en-US" w:eastAsia="ko-KR"/>
        </w:rPr>
        <w:t xml:space="preserve"> Radio</w:t>
      </w:r>
      <w:proofErr w:type="gramEnd"/>
      <w:r w:rsidRPr="00AC10FC">
        <w:rPr>
          <w:rFonts w:eastAsia="宋体"/>
          <w:lang w:val="en-US" w:eastAsia="ko-KR"/>
        </w:rPr>
        <w:t xml:space="preserve"> measurement collection for Minimization of Drive Tests (MDT),</w:t>
      </w:r>
      <w:r w:rsidRPr="00AC10FC">
        <w:rPr>
          <w:rFonts w:eastAsia="宋体"/>
          <w:lang w:eastAsia="ko-KR"/>
        </w:rPr>
        <w:t>"</w:t>
      </w:r>
    </w:p>
    <w:p w14:paraId="0D40BCC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 w:rsidDel="00845471">
        <w:rPr>
          <w:rFonts w:eastAsia="宋体"/>
          <w:lang w:eastAsia="ko-KR"/>
        </w:rPr>
        <w:t xml:space="preserve"> </w:t>
      </w:r>
      <w:r w:rsidRPr="00AC10FC">
        <w:rPr>
          <w:rFonts w:eastAsia="宋体"/>
          <w:lang w:eastAsia="ko-KR"/>
        </w:rPr>
        <w:t>[44]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6.423</w:t>
      </w:r>
      <w:r w:rsidRPr="00AC10FC">
        <w:rPr>
          <w:rFonts w:eastAsia="宋体"/>
          <w:lang w:eastAsia="ko-KR"/>
        </w:rPr>
        <w:t xml:space="preserve">: </w:t>
      </w:r>
      <w:proofErr w:type="gramStart"/>
      <w:r w:rsidRPr="00AC10FC">
        <w:rPr>
          <w:rFonts w:eastAsia="宋体"/>
          <w:lang w:eastAsia="ko-KR"/>
        </w:rPr>
        <w:t xml:space="preserve">" </w:t>
      </w:r>
      <w:r w:rsidRPr="00AC10FC">
        <w:rPr>
          <w:rFonts w:eastAsia="宋体"/>
          <w:lang w:eastAsia="zh-CN"/>
        </w:rPr>
        <w:t>Evolved</w:t>
      </w:r>
      <w:proofErr w:type="gramEnd"/>
      <w:r w:rsidRPr="00AC10FC">
        <w:rPr>
          <w:rFonts w:eastAsia="宋体"/>
          <w:lang w:eastAsia="zh-CN"/>
        </w:rPr>
        <w:t xml:space="preserve"> Universal Terrestrial Radio Access Network (E-UTRAN); X2 application protocol (X2AP)</w:t>
      </w:r>
      <w:r w:rsidRPr="00AC10FC">
        <w:rPr>
          <w:rFonts w:eastAsia="宋体"/>
          <w:lang w:eastAsia="ko-KR"/>
        </w:rPr>
        <w:t>".</w:t>
      </w:r>
    </w:p>
    <w:p w14:paraId="0797258B" w14:textId="77777777" w:rsidR="009E6269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[45]</w:t>
      </w:r>
      <w:r w:rsidRPr="00AC10FC">
        <w:rPr>
          <w:rFonts w:eastAsia="宋体"/>
          <w:lang w:eastAsia="ko-KR"/>
        </w:rPr>
        <w:tab/>
        <w:t>3GPP TS 29.244: "Interface between the Control Plane and the User Plane Nodes; Stage 3".</w:t>
      </w:r>
    </w:p>
    <w:p w14:paraId="6B804BAE" w14:textId="77777777" w:rsid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CATT" w:date="2022-01-25T22:32:00Z"/>
        </w:rPr>
      </w:pPr>
      <w:ins w:id="20" w:author="CATT" w:date="2022-01-25T22:32:00Z">
        <w:r>
          <w:rPr>
            <w:rFonts w:eastAsia="宋体"/>
            <w:lang w:eastAsia="ko-KR"/>
          </w:rPr>
          <w:t>[X]</w:t>
        </w:r>
        <w:r>
          <w:rPr>
            <w:rFonts w:eastAsia="宋体"/>
            <w:lang w:eastAsia="ko-KR"/>
          </w:rPr>
          <w:tab/>
        </w:r>
        <w:r w:rsidRPr="001D2E49">
          <w:t>3GPP TS 38.455: "NG-RAN; NR Positioning Protocol A (NRPPa)".</w:t>
        </w:r>
      </w:ins>
    </w:p>
    <w:p w14:paraId="58A67F24" w14:textId="55EA8454" w:rsidR="009E6269" w:rsidRP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ins w:id="21" w:author="CATT" w:date="2022-01-25T22:32:00Z">
        <w:r>
          <w:rPr>
            <w:rFonts w:eastAsia="宋体"/>
            <w:lang w:eastAsia="ko-KR"/>
          </w:rPr>
          <w:t>[XY]</w:t>
        </w:r>
        <w:r>
          <w:rPr>
            <w:rFonts w:eastAsia="宋体"/>
            <w:lang w:eastAsia="ko-KR"/>
          </w:rPr>
          <w:tab/>
        </w:r>
        <w:r w:rsidRPr="004859D2">
          <w:rPr>
            <w:rFonts w:eastAsia="宋体"/>
            <w:lang w:eastAsia="ko-KR"/>
          </w:rPr>
          <w:t>3GPP TS 29.571: "5G System; Common Data Types for Service Based Interfaces; Stage 3"</w:t>
        </w:r>
        <w:r>
          <w:rPr>
            <w:rFonts w:eastAsia="宋体"/>
            <w:lang w:eastAsia="ko-KR"/>
          </w:rPr>
          <w:t>.</w:t>
        </w:r>
      </w:ins>
    </w:p>
    <w:p w14:paraId="06686212" w14:textId="77777777" w:rsidR="009E6269" w:rsidRPr="00AC10FC" w:rsidRDefault="009E6269" w:rsidP="009E6269">
      <w:pPr>
        <w:pStyle w:val="FirstChange"/>
      </w:pPr>
    </w:p>
    <w:p w14:paraId="6D8705C8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FF5C12A" w14:textId="77777777" w:rsidR="009E6269" w:rsidRPr="00AC10FC" w:rsidRDefault="009E6269" w:rsidP="009E6269">
      <w:pPr>
        <w:pStyle w:val="PL"/>
        <w:rPr>
          <w:noProof w:val="0"/>
        </w:rPr>
      </w:pPr>
    </w:p>
    <w:p w14:paraId="2A850351" w14:textId="77777777" w:rsidR="001D215A" w:rsidRPr="001D215A" w:rsidRDefault="001D215A" w:rsidP="001D21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" w:name="_Toc20955249"/>
      <w:bookmarkStart w:id="23" w:name="_Toc29991446"/>
      <w:bookmarkStart w:id="24" w:name="_Toc36555846"/>
      <w:bookmarkStart w:id="25" w:name="_Toc44497566"/>
      <w:bookmarkStart w:id="26" w:name="_Toc45107954"/>
      <w:bookmarkStart w:id="27" w:name="_Toc45901574"/>
      <w:bookmarkStart w:id="28" w:name="_Toc51850653"/>
      <w:bookmarkStart w:id="29" w:name="_Toc56693656"/>
      <w:bookmarkStart w:id="30" w:name="_Toc64447199"/>
      <w:bookmarkStart w:id="31" w:name="_Toc66286693"/>
      <w:bookmarkStart w:id="32" w:name="_Toc74151388"/>
      <w:bookmarkStart w:id="33" w:name="_Toc88653860"/>
      <w:r w:rsidRPr="001D215A">
        <w:rPr>
          <w:rFonts w:ascii="Arial" w:eastAsia="宋体" w:hAnsi="Arial"/>
          <w:sz w:val="24"/>
          <w:lang w:eastAsia="ko-KR"/>
        </w:rPr>
        <w:t>9.2.1.13</w:t>
      </w:r>
      <w:r w:rsidRPr="001D215A">
        <w:rPr>
          <w:rFonts w:ascii="Arial" w:eastAsia="宋体" w:hAnsi="Arial"/>
          <w:sz w:val="24"/>
          <w:lang w:eastAsia="ko-KR"/>
        </w:rPr>
        <w:tab/>
        <w:t>UE Context Information – Retrieve UE Context Response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DCF8EA" w14:textId="77777777" w:rsidR="001D215A" w:rsidRPr="001D215A" w:rsidRDefault="001D215A" w:rsidP="001D215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D215A">
        <w:rPr>
          <w:rFonts w:eastAsia="宋体"/>
          <w:lang w:eastAsia="ko-KR"/>
        </w:rPr>
        <w:t>This IE contains the UE context information within the RETRIEVE UE CONTEXT RESPONSE message.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1D215A" w:rsidRPr="001D215A" w14:paraId="385E3F0F" w14:textId="77777777" w:rsidTr="00520886">
        <w:tc>
          <w:tcPr>
            <w:tcW w:w="1951" w:type="dxa"/>
          </w:tcPr>
          <w:p w14:paraId="7746159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6B6B02C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399166E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A26248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454431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F9F4A8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CFA460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D215A" w:rsidRPr="001D215A" w14:paraId="017C9FCC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03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A96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C9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86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1571B1B6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1D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F0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31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5BDE46F4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88C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89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ED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DE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5F97CAE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70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>This IE indicates the AMF’s IP address of the SCTP association used at the source NG-C interface instance.</w:t>
            </w:r>
          </w:p>
          <w:p w14:paraId="6229EB0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Note: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962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6DC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D215A" w:rsidRPr="001D215A" w14:paraId="6DA4D58E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11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97C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5F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53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B17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15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456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D215A" w:rsidRPr="001D215A" w14:paraId="368D3C22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CA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986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97A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BF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710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E8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EE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574CEBF6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5D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DD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247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40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9B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01C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19E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42574D4A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15C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4" w:name="_Hlk508046299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PDU Session Resources To </w:t>
            </w:r>
            <w:r w:rsidRPr="001D215A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1D215A">
              <w:rPr>
                <w:rFonts w:ascii="Arial" w:eastAsia="宋体" w:hAnsi="Arial"/>
                <w:sz w:val="18"/>
                <w:lang w:eastAsia="ja-JP"/>
              </w:rPr>
              <w:t>e Setup List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1B5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226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16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6C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EA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C27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049E8A76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0D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39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FB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77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9C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proofErr w:type="spellStart"/>
            <w:r w:rsidRPr="001D215A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D215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11.2.2 of TS 38.331[10]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 xml:space="preserve"> if the old and new serving 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 xml:space="preserve">NG-RAN 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nodes are gNB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>s.</w:t>
            </w:r>
          </w:p>
          <w:p w14:paraId="6615056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Includes either the </w:t>
            </w:r>
            <w:proofErr w:type="spellStart"/>
            <w:r w:rsidRPr="001D215A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D215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10.2.2 of TS 36.331 [14] or the </w:t>
            </w:r>
            <w:proofErr w:type="spellStart"/>
            <w:r w:rsidRPr="001D215A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1D215A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1D215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10.6.2 of TS 36.331 [14]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 xml:space="preserve"> if the old and new serving 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 xml:space="preserve">NG-RAN </w:t>
            </w: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 xml:space="preserve">nodes are </w:t>
            </w:r>
            <w:proofErr w:type="spellStart"/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>s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A0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C25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644A0BB2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7D7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18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00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EA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9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F1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6A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57CA1D86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A5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B7E7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E5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C2F6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D6E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94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E0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D215A" w:rsidRPr="001D215A" w14:paraId="0404FD94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9F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cs="Arial"/>
                <w:sz w:val="18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6B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BC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FC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25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753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09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D215A" w:rsidRPr="001D215A" w14:paraId="58336192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6D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bookmarkStart w:id="35" w:name="_Hlk44414392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 w:rsidRPr="001D215A"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6878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B30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0E0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B34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0A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4240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ignore</w:t>
            </w:r>
          </w:p>
        </w:tc>
      </w:tr>
      <w:bookmarkEnd w:id="35"/>
      <w:tr w:rsidR="001D215A" w:rsidRPr="001D215A" w14:paraId="36A585A4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374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LTE UE </w:t>
            </w:r>
            <w:proofErr w:type="spellStart"/>
            <w:r w:rsidRPr="001D215A"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 w:rsidRPr="001D215A"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14D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14C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59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C2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D9DF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60E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Ignore</w:t>
            </w:r>
          </w:p>
        </w:tc>
      </w:tr>
      <w:tr w:rsidR="001D215A" w:rsidRPr="001D215A" w14:paraId="28193769" w14:textId="77777777" w:rsidTr="0052088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67B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 w:rsidRPr="001D215A">
              <w:rPr>
                <w:rFonts w:ascii="Arial" w:eastAsia="宋体" w:hAnsi="Arial" w:hint="eastAsia"/>
                <w:sz w:val="18"/>
                <w:lang w:eastAsia="ko-KR"/>
              </w:rPr>
              <w:t xml:space="preserve">Radio </w:t>
            </w:r>
            <w:r w:rsidRPr="001D215A"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E40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3579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63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 w:rsidRPr="001D215A"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A3F1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1DFA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052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1D215A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1D215A" w:rsidRPr="001D215A" w14:paraId="6A64443D" w14:textId="77777777" w:rsidTr="00520886">
        <w:trPr>
          <w:ins w:id="36" w:author="CATT" w:date="2022-02-28T13:12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9C36" w14:textId="239AC6AE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ATT" w:date="2022-02-28T13:12:00Z"/>
                <w:rFonts w:ascii="Arial" w:eastAsia="宋体" w:hAnsi="Arial"/>
                <w:sz w:val="18"/>
                <w:lang w:eastAsia="ko-KR"/>
              </w:rPr>
            </w:pPr>
            <w:ins w:id="38" w:author="CATT" w:date="2022-02-28T13:12:00Z">
              <w:r w:rsidRPr="0078049E">
                <w:rPr>
                  <w:rFonts w:ascii="Arial" w:eastAsia="宋体" w:hAnsi="Arial" w:hint="eastAsia"/>
                  <w:sz w:val="18"/>
                  <w:lang w:eastAsia="ko-KR"/>
                </w:rPr>
                <w:t>P</w:t>
              </w:r>
              <w:r w:rsidRPr="0078049E">
                <w:rPr>
                  <w:rFonts w:ascii="Arial" w:eastAsia="宋体" w:hAnsi="Arial"/>
                  <w:sz w:val="18"/>
                  <w:lang w:eastAsia="ko-KR"/>
                </w:rPr>
                <w:t>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B35" w14:textId="333D556E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ATT" w:date="2022-02-28T13:12:00Z"/>
                <w:rFonts w:ascii="Arial" w:eastAsia="宋体" w:hAnsi="Arial"/>
                <w:sz w:val="18"/>
                <w:lang w:eastAsia="zh-CN"/>
              </w:rPr>
            </w:pPr>
            <w:ins w:id="40" w:author="CATT" w:date="2022-02-28T13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70D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ATT" w:date="2022-02-28T13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605" w14:textId="5303312E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2-02-28T13:12:00Z"/>
                <w:rFonts w:ascii="Arial" w:eastAsia="宋体" w:hAnsi="Arial"/>
                <w:sz w:val="18"/>
                <w:lang w:eastAsia="zh-CN"/>
              </w:rPr>
            </w:pPr>
            <w:ins w:id="43" w:author="CATT" w:date="2022-02-28T13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0E0" w14:textId="7777777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ATT" w:date="2022-02-28T13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105" w14:textId="3C8291D8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CATT" w:date="2022-02-28T13:12:00Z"/>
                <w:rFonts w:ascii="Arial" w:eastAsia="宋体" w:hAnsi="Arial"/>
                <w:sz w:val="18"/>
                <w:lang w:eastAsia="zh-CN"/>
              </w:rPr>
            </w:pPr>
            <w:ins w:id="46" w:author="CATT" w:date="2022-02-28T13:12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3904" w14:textId="7821E707" w:rsidR="001D215A" w:rsidRPr="001D215A" w:rsidRDefault="001D215A" w:rsidP="001D2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2-02-28T13:12:00Z"/>
                <w:rFonts w:ascii="Arial" w:eastAsia="宋体" w:hAnsi="Arial"/>
                <w:sz w:val="18"/>
                <w:lang w:eastAsia="zh-CN"/>
              </w:rPr>
            </w:pPr>
            <w:ins w:id="48" w:author="CATT" w:date="2022-02-28T13:12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A6F8717" w14:textId="77777777" w:rsidR="001D215A" w:rsidRPr="001D215A" w:rsidRDefault="001D215A" w:rsidP="001D215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C5FF6AE" w14:textId="77777777" w:rsidR="001D215A" w:rsidRPr="004F1537" w:rsidRDefault="001D215A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5F9D0CE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865728" w14:textId="77777777" w:rsidR="006105B9" w:rsidRPr="00417FDD" w:rsidRDefault="006105B9" w:rsidP="006105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CATT" w:date="2022-01-25T22:33:00Z"/>
          <w:rFonts w:ascii="Arial" w:eastAsia="宋体" w:hAnsi="Arial"/>
          <w:sz w:val="24"/>
          <w:lang w:eastAsia="en-GB"/>
        </w:rPr>
      </w:pPr>
      <w:bookmarkStart w:id="50" w:name="_Toc74151626"/>
      <w:bookmarkStart w:id="51" w:name="_Toc88654099"/>
      <w:ins w:id="52" w:author="CATT" w:date="2022-01-25T22:33:00Z">
        <w:r w:rsidRPr="00417FDD">
          <w:rPr>
            <w:rFonts w:ascii="Arial" w:eastAsia="宋体" w:hAnsi="Arial"/>
            <w:sz w:val="24"/>
            <w:lang w:eastAsia="en-GB"/>
          </w:rPr>
          <w:t>9.2.3</w:t>
        </w:r>
        <w:proofErr w:type="gramStart"/>
        <w:r w:rsidRPr="00417FDD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en-GB"/>
          </w:rPr>
          <w:t>x</w:t>
        </w:r>
        <w:proofErr w:type="gramEnd"/>
        <w:r w:rsidRPr="00417FDD">
          <w:rPr>
            <w:rFonts w:ascii="Arial" w:eastAsia="宋体" w:hAnsi="Arial"/>
            <w:sz w:val="24"/>
            <w:lang w:eastAsia="en-GB"/>
          </w:rPr>
          <w:tab/>
        </w:r>
        <w:bookmarkEnd w:id="50"/>
        <w:bookmarkEnd w:id="51"/>
        <w:r w:rsidRPr="00417FDD">
          <w:rPr>
            <w:rFonts w:ascii="Arial" w:eastAsia="宋体" w:hAnsi="Arial"/>
            <w:sz w:val="24"/>
            <w:lang w:eastAsia="en-GB"/>
          </w:rPr>
          <w:t>Positioning Information</w:t>
        </w:r>
      </w:ins>
    </w:p>
    <w:p w14:paraId="59CA6429" w14:textId="658079B7" w:rsidR="006105B9" w:rsidRPr="00417FDD" w:rsidRDefault="00E901A5" w:rsidP="00E901A5">
      <w:pPr>
        <w:overflowPunct w:val="0"/>
        <w:autoSpaceDE w:val="0"/>
        <w:autoSpaceDN w:val="0"/>
        <w:adjustRightInd w:val="0"/>
        <w:textAlignment w:val="baseline"/>
        <w:rPr>
          <w:ins w:id="53" w:author="CATT" w:date="2022-01-25T22:33:00Z"/>
          <w:rFonts w:eastAsia="宋体"/>
          <w:lang w:eastAsia="ko-KR"/>
        </w:rPr>
      </w:pPr>
      <w:ins w:id="54" w:author="CATT" w:date="2022-02-28T13:09:00Z">
        <w:r w:rsidRPr="00E901A5">
          <w:rPr>
            <w:rFonts w:eastAsia="宋体"/>
            <w:lang w:eastAsia="ko-KR"/>
          </w:rPr>
          <w:t>This IE contains positioning information</w:t>
        </w:r>
        <w:r w:rsidRPr="00E901A5">
          <w:rPr>
            <w:rFonts w:eastAsia="宋体" w:hint="eastAsia"/>
            <w:lang w:eastAsia="ko-KR"/>
          </w:rPr>
          <w:t xml:space="preserve"> </w:t>
        </w:r>
        <w:r w:rsidRPr="00E901A5">
          <w:rPr>
            <w:rFonts w:eastAsia="宋体"/>
            <w:lang w:eastAsia="ko-KR"/>
          </w:rPr>
          <w:t>that assists in the SRS configuration of the UE.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105B9" w:rsidRPr="00417FDD" w14:paraId="793C1D2A" w14:textId="77777777" w:rsidTr="007D79A8">
        <w:trPr>
          <w:ins w:id="55" w:author="CATT" w:date="2022-01-25T22:33:00Z"/>
        </w:trPr>
        <w:tc>
          <w:tcPr>
            <w:tcW w:w="2448" w:type="dxa"/>
          </w:tcPr>
          <w:p w14:paraId="44714F7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7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014DA9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9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0D1B4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1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DCF05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AFD79F2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5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105B9" w:rsidRPr="00417FDD" w14:paraId="3A8A523B" w14:textId="77777777" w:rsidTr="007D79A8">
        <w:trPr>
          <w:ins w:id="66" w:author="CATT" w:date="2022-01-25T22:33:00Z"/>
        </w:trPr>
        <w:tc>
          <w:tcPr>
            <w:tcW w:w="2448" w:type="dxa"/>
          </w:tcPr>
          <w:p w14:paraId="1237D5D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68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312424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0" w:author="CATT" w:date="2022-01-25T22:33:00Z">
              <w:r w:rsidRPr="00417FDD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E85CD6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269F73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3" w:author="CATT" w:date="2022-01-25T22:33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ABFC8E2" w14:textId="477D1E73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2-01-25T22:33:00Z"/>
                <w:rFonts w:ascii="Arial" w:hAnsi="Arial"/>
                <w:sz w:val="18"/>
                <w:lang w:eastAsia="zh-CN"/>
              </w:rPr>
            </w:pPr>
            <w:ins w:id="75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>, as defined in TS 38.455 [x]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6105B9" w:rsidRPr="00417FDD" w14:paraId="27F04468" w14:textId="77777777" w:rsidTr="007D79A8">
        <w:trPr>
          <w:ins w:id="76" w:author="CATT" w:date="2022-01-25T22:33:00Z"/>
        </w:trPr>
        <w:tc>
          <w:tcPr>
            <w:tcW w:w="2448" w:type="dxa"/>
          </w:tcPr>
          <w:p w14:paraId="678169E3" w14:textId="77777777" w:rsidR="006105B9" w:rsidRPr="00AC10FC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" w:date="2022-01-25T22:33:00Z"/>
                <w:rFonts w:ascii="Arial" w:hAnsi="Arial"/>
                <w:sz w:val="18"/>
                <w:lang w:eastAsia="zh-CN"/>
              </w:rPr>
            </w:pPr>
            <w:ins w:id="78" w:author="CATT" w:date="2022-01-25T22:3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outing ID</w:t>
              </w:r>
            </w:ins>
          </w:p>
        </w:tc>
        <w:tc>
          <w:tcPr>
            <w:tcW w:w="1080" w:type="dxa"/>
          </w:tcPr>
          <w:p w14:paraId="6AC81C1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0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9EB0E34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98CA500" w14:textId="77777777" w:rsid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3" w:author="CATT" w:date="2022-01-25T22:33:00Z">
              <w:r w:rsidRPr="00AC10FC">
                <w:rPr>
                  <w:rFonts w:ascii="Arial" w:eastAsia="宋体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53A2CF1C" w14:textId="2606055C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ATT" w:date="2022-01-25T22:33:00Z"/>
                <w:rFonts w:ascii="Arial" w:hAnsi="Arial"/>
                <w:sz w:val="18"/>
                <w:lang w:eastAsia="zh-CN"/>
              </w:rPr>
            </w:pPr>
            <w:ins w:id="85" w:author="CATT" w:date="2022-01-25T22:33:00Z"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The maximum length corresponds to </w:t>
              </w:r>
              <w:proofErr w:type="spellStart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NfInstanceId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 defined in TS 29.571 [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xy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72DD1473" w14:textId="77777777" w:rsidR="009E6269" w:rsidRPr="006105B9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667E1C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00B517" w14:textId="77777777" w:rsidR="009E6269" w:rsidRDefault="009E6269" w:rsidP="009E6269">
      <w:pPr>
        <w:pStyle w:val="PL"/>
        <w:rPr>
          <w:noProof w:val="0"/>
        </w:rPr>
      </w:pPr>
    </w:p>
    <w:p w14:paraId="473000AE" w14:textId="77777777" w:rsidR="009E6269" w:rsidRDefault="009E6269" w:rsidP="009E6269">
      <w:pPr>
        <w:pStyle w:val="PL"/>
        <w:rPr>
          <w:noProof w:val="0"/>
        </w:rPr>
        <w:sectPr w:rsidR="009E6269" w:rsidSect="007D79A8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99F2569" w14:textId="77777777" w:rsidR="00654AA8" w:rsidRPr="00654AA8" w:rsidRDefault="00654AA8" w:rsidP="00654A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6" w:name="_Toc20955408"/>
      <w:bookmarkStart w:id="87" w:name="_Toc29991616"/>
      <w:bookmarkStart w:id="88" w:name="_Toc36556019"/>
      <w:bookmarkStart w:id="89" w:name="_Toc44497804"/>
      <w:bookmarkStart w:id="90" w:name="_Toc45108191"/>
      <w:bookmarkStart w:id="91" w:name="_Toc45901811"/>
      <w:bookmarkStart w:id="92" w:name="_Toc51850892"/>
      <w:bookmarkStart w:id="93" w:name="_Toc56693896"/>
      <w:bookmarkStart w:id="94" w:name="_Toc64447440"/>
      <w:bookmarkStart w:id="95" w:name="_Toc66286934"/>
      <w:bookmarkStart w:id="96" w:name="_Toc74151632"/>
      <w:bookmarkStart w:id="97" w:name="_Toc88654106"/>
      <w:r w:rsidRPr="00654AA8">
        <w:rPr>
          <w:rFonts w:ascii="Arial" w:eastAsia="宋体" w:hAnsi="Arial"/>
          <w:sz w:val="28"/>
          <w:lang w:eastAsia="ko-KR"/>
        </w:rPr>
        <w:lastRenderedPageBreak/>
        <w:t>9.3.5</w:t>
      </w:r>
      <w:r w:rsidRPr="00654AA8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96B040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987A84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44EF2F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3CD069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2B83970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72464AF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DB630D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17C2C1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33B3C6C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12DE372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71F7CCF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A7EA66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77C2775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A6907B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2A5AD44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98E499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62A9D64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88D88D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58C7FC1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0B1F09F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40CD71F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654AA8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2499DD8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bookmarkStart w:id="98" w:name="_Hlk36619637"/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98"/>
    </w:p>
    <w:p w14:paraId="3DD48B3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1DED8A8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3CE85D2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394B2BB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3D7DC7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5B30F5A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14:paraId="004BF0C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14:paraId="7C60496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654AA8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654AA8">
        <w:rPr>
          <w:rFonts w:ascii="Courier New" w:eastAsia="宋体" w:hAnsi="Courier New"/>
          <w:noProof/>
          <w:sz w:val="16"/>
          <w:lang w:eastAsia="ja-JP"/>
        </w:rPr>
        <w:t>dataF</w:t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654AA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14ED933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654AA8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654AA8">
        <w:rPr>
          <w:rFonts w:ascii="Courier New" w:eastAsia="宋体" w:hAnsi="Courier New"/>
          <w:sz w:val="16"/>
          <w:lang w:eastAsia="ko-KR"/>
        </w:rPr>
        <w:t>LastE</w:t>
      </w:r>
      <w:proofErr w:type="spellEnd"/>
      <w:r w:rsidRPr="00654AA8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654AA8">
        <w:rPr>
          <w:rFonts w:ascii="Courier New" w:eastAsia="宋体" w:hAnsi="Courier New"/>
          <w:sz w:val="16"/>
          <w:lang w:eastAsia="ko-KR"/>
        </w:rPr>
        <w:t>UTRANPLMNIdentity</w:t>
      </w:r>
      <w:proofErr w:type="spellEnd"/>
      <w:proofErr w:type="gramEnd"/>
      <w:r w:rsidRPr="00654AA8">
        <w:rPr>
          <w:rFonts w:ascii="Courier New" w:eastAsia="宋体" w:hAnsi="Courier New"/>
          <w:sz w:val="16"/>
          <w:lang w:eastAsia="ko-KR"/>
        </w:rPr>
        <w:t>,</w:t>
      </w:r>
    </w:p>
    <w:p w14:paraId="7936A60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654AA8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654AA8">
        <w:rPr>
          <w:rFonts w:ascii="Courier New" w:eastAsia="宋体" w:hAnsi="Courier New"/>
          <w:sz w:val="16"/>
          <w:lang w:eastAsia="ko-KR"/>
        </w:rPr>
        <w:t>IntendedTDD</w:t>
      </w:r>
      <w:proofErr w:type="spellEnd"/>
      <w:r w:rsidRPr="00654AA8">
        <w:rPr>
          <w:rFonts w:ascii="Courier New" w:eastAsia="宋体" w:hAnsi="Courier New"/>
          <w:sz w:val="16"/>
          <w:lang w:eastAsia="ko-KR"/>
        </w:rPr>
        <w:t>-DL-</w:t>
      </w:r>
      <w:proofErr w:type="spellStart"/>
      <w:r w:rsidRPr="00654AA8">
        <w:rPr>
          <w:rFonts w:ascii="Courier New" w:eastAsia="宋体" w:hAnsi="Courier New"/>
          <w:sz w:val="16"/>
          <w:lang w:eastAsia="ko-KR"/>
        </w:rPr>
        <w:t>ULConfiguration</w:t>
      </w:r>
      <w:proofErr w:type="spellEnd"/>
      <w:r w:rsidRPr="00654AA8">
        <w:rPr>
          <w:rFonts w:ascii="Courier New" w:eastAsia="宋体" w:hAnsi="Courier New"/>
          <w:sz w:val="16"/>
          <w:lang w:eastAsia="ko-KR"/>
        </w:rPr>
        <w:t>-NR</w:t>
      </w:r>
      <w:proofErr w:type="gramEnd"/>
      <w:r w:rsidRPr="00654AA8">
        <w:rPr>
          <w:rFonts w:ascii="Courier New" w:eastAsia="宋体" w:hAnsi="Courier New"/>
          <w:sz w:val="16"/>
          <w:lang w:eastAsia="ko-KR"/>
        </w:rPr>
        <w:t>,</w:t>
      </w:r>
    </w:p>
    <w:p w14:paraId="408C926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654AA8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654AA8">
        <w:rPr>
          <w:rFonts w:ascii="Courier New" w:eastAsia="宋体" w:hAnsi="Courier New"/>
          <w:sz w:val="16"/>
          <w:lang w:eastAsia="ko-KR"/>
        </w:rPr>
        <w:t>MaxIPrate</w:t>
      </w:r>
      <w:proofErr w:type="spellEnd"/>
      <w:r w:rsidRPr="00654AA8">
        <w:rPr>
          <w:rFonts w:ascii="Courier New" w:eastAsia="宋体" w:hAnsi="Courier New"/>
          <w:sz w:val="16"/>
          <w:lang w:eastAsia="ko-KR"/>
        </w:rPr>
        <w:t>-DL</w:t>
      </w:r>
      <w:proofErr w:type="gramEnd"/>
      <w:r w:rsidRPr="00654AA8">
        <w:rPr>
          <w:rFonts w:ascii="Courier New" w:eastAsia="宋体" w:hAnsi="Courier New"/>
          <w:sz w:val="16"/>
          <w:lang w:eastAsia="ko-KR"/>
        </w:rPr>
        <w:t>,</w:t>
      </w:r>
    </w:p>
    <w:p w14:paraId="6BD9E2F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14:paraId="20E5249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14:paraId="11B9FFF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14:paraId="279E50C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id-BPLMN-ID-Info-EUTRA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F8E6B5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id-BPLMN-ID-Info-NR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B7C7A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14:paraId="467371F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55E6F25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14:paraId="17EB812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14:paraId="40C723B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id-SplitSessionIndicator,</w:t>
      </w:r>
    </w:p>
    <w:p w14:paraId="32B2F0B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14:paraId="15C8606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14:paraId="4327792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5C5ED0C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C7C9B2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14:paraId="1358920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14:paraId="47E75AEE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98396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7DDD45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427FDD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 xml:space="preserve">id-ExtendedRATRestrictionInformation, </w:t>
      </w:r>
    </w:p>
    <w:p w14:paraId="7D424B6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14:paraId="73541CB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14:paraId="7CDD7D7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822AC2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4533F68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654AA8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584FA5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654AA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98409D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654AA8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7B105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12DD3A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61CD06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73140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BD4DF0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id-SSB-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07D2B7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proofErr w:type="gramEnd"/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CF9743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99" w:name="_Hlk34814094"/>
    </w:p>
    <w:p w14:paraId="28EBF86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eastAsia="zh-CN"/>
        </w:rPr>
        <w:t>id-Redundant-DL-NG-U-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eastAsia="zh-CN"/>
        </w:rPr>
        <w:t>TNLatNG</w:t>
      </w:r>
      <w:proofErr w:type="spellEnd"/>
      <w:r w:rsidRPr="00654AA8">
        <w:rPr>
          <w:rFonts w:ascii="Courier New" w:eastAsia="宋体" w:hAnsi="Courier New"/>
          <w:snapToGrid w:val="0"/>
          <w:sz w:val="16"/>
          <w:lang w:eastAsia="zh-CN"/>
        </w:rPr>
        <w:t>-RAN</w:t>
      </w:r>
      <w:proofErr w:type="gramEnd"/>
      <w:r w:rsidRPr="00654AA8">
        <w:rPr>
          <w:rFonts w:ascii="Courier New" w:eastAsia="宋体" w:hAnsi="Courier New"/>
          <w:snapToGrid w:val="0"/>
          <w:sz w:val="16"/>
          <w:lang w:eastAsia="zh-CN"/>
        </w:rPr>
        <w:t>,</w:t>
      </w:r>
    </w:p>
    <w:bookmarkEnd w:id="99"/>
    <w:p w14:paraId="7FA4AD5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6B9B492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14:paraId="3F52804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proofErr w:type="gram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id-</w:t>
      </w:r>
      <w:proofErr w:type="spell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ExtendedPacketDelayBudget</w:t>
      </w:r>
      <w:proofErr w:type="spellEnd"/>
      <w:proofErr w:type="gramEnd"/>
      <w:r w:rsidRPr="00654AA8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14:paraId="5B105AFE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1D7FA06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438AED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4D981C6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5F86CBB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5142616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54AA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654AA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7A9FAD8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14:paraId="5AD09FE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14:paraId="10926F6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14:paraId="5CC8952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160E4DF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14:paraId="3DD0AB1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14:paraId="094015A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14:paraId="7A8A828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14:paraId="2EBE41F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53F69C1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CF10F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40CBDD0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en-GB"/>
        </w:rPr>
        <w:t>id-SFN-Offset,</w:t>
      </w:r>
    </w:p>
    <w:p w14:paraId="67EB3FF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14:paraId="4700D7B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065F84A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14:paraId="1970F554" w14:textId="77777777" w:rsid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bookmarkStart w:id="100" w:name="_Hlk89168732"/>
      <w:r w:rsidRPr="00654AA8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100"/>
    </w:p>
    <w:p w14:paraId="51925C08" w14:textId="449CB524" w:rsidR="00654AA8" w:rsidRPr="00654AA8" w:rsidRDefault="00654AA8" w:rsidP="00654AA8">
      <w:pPr>
        <w:pStyle w:val="PL"/>
        <w:rPr>
          <w:noProof w:val="0"/>
          <w:snapToGrid w:val="0"/>
          <w:lang w:eastAsia="zh-CN"/>
        </w:rPr>
      </w:pPr>
      <w:ins w:id="101" w:author="CATT" w:date="2022-01-25T22:35:00Z">
        <w:r>
          <w:rPr>
            <w:noProof w:val="0"/>
            <w:snapToGrid w:val="0"/>
          </w:rPr>
          <w:tab/>
        </w:r>
        <w:r>
          <w:rPr>
            <w:snapToGrid w:val="0"/>
          </w:rPr>
          <w:t>id-PositioningInformation,</w:t>
        </w:r>
      </w:ins>
    </w:p>
    <w:p w14:paraId="1D80584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5FC68D0E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5F1E2AF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2362967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1832A26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698C2C9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197966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7145A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maxnoofCellsinAoI,</w:t>
      </w:r>
    </w:p>
    <w:p w14:paraId="6789206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lastRenderedPageBreak/>
        <w:tab/>
        <w:t>maxnoofCellsinNG-RANnode,</w:t>
      </w:r>
    </w:p>
    <w:p w14:paraId="12AC22D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maxnoofCellsinRNA,</w:t>
      </w:r>
    </w:p>
    <w:p w14:paraId="70C1B11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654AA8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z w:val="16"/>
          <w:szCs w:val="16"/>
          <w:lang w:eastAsia="ko-KR"/>
        </w:rPr>
        <w:t>maxnoofCellsinUEHistoryInfo</w:t>
      </w:r>
      <w:proofErr w:type="spellEnd"/>
      <w:proofErr w:type="gramEnd"/>
      <w:r w:rsidRPr="00654AA8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51B41D3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D1C10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5AE7725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maxnoofEPLMNs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1AB8B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zh-CN"/>
        </w:rPr>
        <w:tab/>
        <w:t>maxnoofEPLMNsplus1,</w:t>
      </w:r>
    </w:p>
    <w:p w14:paraId="282E26E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z w:val="16"/>
          <w:lang w:eastAsia="ko-KR"/>
        </w:rPr>
        <w:t>maxnoofEUTRABands,</w:t>
      </w:r>
    </w:p>
    <w:p w14:paraId="0D96D8D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maxnoofEUTRABPLMNs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08713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maxnoofForbiddenTACs,</w:t>
      </w:r>
    </w:p>
    <w:p w14:paraId="31EB1F2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maxnoofMBSFNEUTRA,</w:t>
      </w:r>
    </w:p>
    <w:p w14:paraId="2417A1A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maxnoofMultiConnectivityMinusOne,</w:t>
      </w:r>
    </w:p>
    <w:p w14:paraId="39A0F56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maxnoofNeighbours,</w:t>
      </w:r>
    </w:p>
    <w:p w14:paraId="6EF4698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maxnoofNIDs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8167D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maxnoofNRCellBands,</w:t>
      </w:r>
    </w:p>
    <w:p w14:paraId="4C78757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z w:val="16"/>
          <w:szCs w:val="16"/>
          <w:lang w:eastAsia="ko-KR"/>
        </w:rPr>
        <w:t>maxnoofPDUSessions</w:t>
      </w:r>
      <w:proofErr w:type="spellEnd"/>
      <w:proofErr w:type="gramEnd"/>
      <w:r w:rsidRPr="00654AA8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4440684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maxnoofPLMNs,</w:t>
      </w:r>
    </w:p>
    <w:p w14:paraId="75EDF94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654AA8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14:paraId="4582336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2EFAB8E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maxnoofQoSParaSets,</w:t>
      </w:r>
    </w:p>
    <w:p w14:paraId="63936DF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maxnoofRANAreaCodes,</w:t>
      </w:r>
    </w:p>
    <w:p w14:paraId="29EFBCC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maxnoofRANAreasinRNA,</w:t>
      </w:r>
    </w:p>
    <w:p w14:paraId="6D2B1DA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maxnoofSCellGroups,</w:t>
      </w:r>
    </w:p>
    <w:p w14:paraId="2A1C677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maxnoofSCellGroupsplus1,</w:t>
      </w:r>
    </w:p>
    <w:p w14:paraId="1EB9AF6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maxnoofSliceItems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89AE5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0F34AB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maxnoofSNPNIDs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085AD3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maxnoofsupportedTACs,</w:t>
      </w:r>
    </w:p>
    <w:p w14:paraId="3352D7F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maxnoofsupportedPLMNs,</w:t>
      </w:r>
    </w:p>
    <w:p w14:paraId="0C3324E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maxnoofTAI,</w:t>
      </w:r>
    </w:p>
    <w:p w14:paraId="211B580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maxnoofTAIsinAoI,</w:t>
      </w:r>
    </w:p>
    <w:p w14:paraId="310DFC6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maxnoofTNLAssociations,</w:t>
      </w:r>
    </w:p>
    <w:p w14:paraId="009819A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maxnoofUEContexts,</w:t>
      </w:r>
    </w:p>
    <w:p w14:paraId="661C5A7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maxNRARFCN,</w:t>
      </w:r>
    </w:p>
    <w:p w14:paraId="68C7F97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maxNrOfErrors,</w:t>
      </w:r>
    </w:p>
    <w:p w14:paraId="5ABA85A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maxnoofRANNodesinAoI,</w:t>
      </w:r>
    </w:p>
    <w:p w14:paraId="40A52FD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maxnooftimeperiods,</w:t>
      </w:r>
    </w:p>
    <w:p w14:paraId="1C28B6A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maxnoofslots,</w:t>
      </w:r>
    </w:p>
    <w:p w14:paraId="60F3E7F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maxnoofExtTLAs,</w:t>
      </w:r>
    </w:p>
    <w:p w14:paraId="081659D4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maxnoofGTPTLAs,</w:t>
      </w:r>
    </w:p>
    <w:p w14:paraId="5C80D9D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</w: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maxnoofCHOcells,</w:t>
      </w:r>
    </w:p>
    <w:p w14:paraId="5632771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maxnoofPC5QoSFlows,</w:t>
      </w:r>
    </w:p>
    <w:p w14:paraId="69102AC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maxnoofSSBAreas,</w:t>
      </w:r>
    </w:p>
    <w:p w14:paraId="2C456085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14:paraId="7C94947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maxnoofPhysicalResourceBlocks,</w:t>
      </w:r>
    </w:p>
    <w:p w14:paraId="6B0FDA3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maxnoofRACHReports,</w:t>
      </w:r>
    </w:p>
    <w:p w14:paraId="5A33531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7E083EF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maxnoofRLCDuplicationstate,</w:t>
      </w:r>
    </w:p>
    <w:p w14:paraId="1D65B712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maxnoofBluetoothName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2CFFBC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maxnoofCellIDforMDT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5BB31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eastAsia="ko-KR"/>
        </w:rPr>
        <w:t>maxnoofMDTPLMNs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F2C43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maxnoofTAforMDT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3F5D33E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maxnoofWLANName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759C6C1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maxnoofSensorName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0CECC73E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maxnoofNeighPCIforMDT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72A4513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654AA8">
        <w:rPr>
          <w:rFonts w:ascii="Courier New" w:eastAsia="宋体" w:hAnsi="Courier New"/>
          <w:snapToGrid w:val="0"/>
          <w:sz w:val="16"/>
          <w:lang w:val="en-US"/>
        </w:rPr>
        <w:tab/>
      </w:r>
      <w:proofErr w:type="spellStart"/>
      <w:proofErr w:type="gramStart"/>
      <w:r w:rsidRPr="00654AA8">
        <w:rPr>
          <w:rFonts w:ascii="Courier New" w:eastAsia="宋体" w:hAnsi="Courier New"/>
          <w:snapToGrid w:val="0"/>
          <w:sz w:val="16"/>
          <w:lang w:val="en-US"/>
        </w:rPr>
        <w:t>maxnoofFreqforMDT</w:t>
      </w:r>
      <w:proofErr w:type="spellEnd"/>
      <w:proofErr w:type="gramEnd"/>
      <w:r w:rsidRPr="00654AA8">
        <w:rPr>
          <w:rFonts w:ascii="Courier New" w:eastAsia="宋体" w:hAnsi="Courier New"/>
          <w:snapToGrid w:val="0"/>
          <w:sz w:val="16"/>
          <w:lang w:val="en-US"/>
        </w:rPr>
        <w:t>,</w:t>
      </w:r>
    </w:p>
    <w:p w14:paraId="24CD8873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ab/>
        <w:t>maxnoofNonAnchorCarrierFreqConfig,</w:t>
      </w:r>
    </w:p>
    <w:p w14:paraId="7BF85DD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654AA8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maxnoofDataForwardingTunneltoE-UTRAN</w:t>
      </w:r>
    </w:p>
    <w:p w14:paraId="02351EE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AEF724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54AA8">
        <w:rPr>
          <w:rFonts w:ascii="Courier New" w:eastAsia="宋体" w:hAnsi="Courier New"/>
          <w:noProof/>
          <w:sz w:val="16"/>
          <w:lang w:eastAsia="ko-KR"/>
        </w:rPr>
        <w:t>FROM XnAP-Constants</w:t>
      </w:r>
    </w:p>
    <w:p w14:paraId="5F0049B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918D13E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14:paraId="381FF03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14:paraId="3C50679F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14:paraId="73A4043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14:paraId="7642C0CA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14:paraId="79EB0D86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972CF88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54906601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42A606C9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65F1F5D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XNAP-PROTOCOL-EXTENSION,</w:t>
      </w:r>
    </w:p>
    <w:p w14:paraId="3A432487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XNAP-PROTOCOL-IES</w:t>
      </w:r>
    </w:p>
    <w:p w14:paraId="3CDD1E8B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54AA8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XnAP-Containers;</w:t>
      </w:r>
    </w:p>
    <w:p w14:paraId="09E989A0" w14:textId="77777777" w:rsidR="00654AA8" w:rsidRPr="00654AA8" w:rsidRDefault="00654AA8" w:rsidP="00654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D070D41" w14:textId="77777777" w:rsidR="00654AA8" w:rsidRPr="00654AA8" w:rsidRDefault="00654AA8" w:rsidP="009E6269">
      <w:pPr>
        <w:pStyle w:val="PL"/>
        <w:rPr>
          <w:noProof w:val="0"/>
          <w:snapToGrid w:val="0"/>
          <w:lang w:eastAsia="zh-CN"/>
        </w:rPr>
      </w:pPr>
    </w:p>
    <w:p w14:paraId="7D6406A3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015FA623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D3D4364" w14:textId="77777777" w:rsidR="00C27764" w:rsidRPr="00FD0425" w:rsidRDefault="00C27764" w:rsidP="00C27764">
      <w:pPr>
        <w:pStyle w:val="PL"/>
        <w:outlineLvl w:val="3"/>
      </w:pPr>
      <w:r w:rsidRPr="00FD0425">
        <w:t>-- P</w:t>
      </w:r>
    </w:p>
    <w:p w14:paraId="16CB3858" w14:textId="77777777" w:rsidR="00C27764" w:rsidRDefault="00C27764" w:rsidP="003B4DC1">
      <w:pPr>
        <w:pStyle w:val="PL"/>
        <w:rPr>
          <w:snapToGrid w:val="0"/>
          <w:lang w:eastAsia="zh-CN"/>
        </w:rPr>
      </w:pPr>
    </w:p>
    <w:p w14:paraId="29D2FABF" w14:textId="77777777" w:rsidR="003B4DC1" w:rsidRPr="00BD41A6" w:rsidRDefault="003B4DC1" w:rsidP="003B4DC1">
      <w:pPr>
        <w:pStyle w:val="PL"/>
        <w:rPr>
          <w:ins w:id="102" w:author="CATT" w:date="2022-01-25T22:36:00Z"/>
        </w:rPr>
      </w:pPr>
      <w:ins w:id="103" w:author="CATT" w:date="2022-01-25T22:36:00Z">
        <w:r>
          <w:rPr>
            <w:snapToGrid w:val="0"/>
          </w:rPr>
          <w:t>PositioningInformation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1DEA2A1C" w14:textId="77777777" w:rsidR="003B4DC1" w:rsidRPr="00BD41A6" w:rsidRDefault="003B4DC1" w:rsidP="003B4DC1">
      <w:pPr>
        <w:pStyle w:val="PL"/>
        <w:rPr>
          <w:ins w:id="104" w:author="CATT" w:date="2022-01-25T22:36:00Z"/>
        </w:rPr>
      </w:pPr>
      <w:ins w:id="105" w:author="CATT" w:date="2022-01-25T22:36:00Z">
        <w:r w:rsidRPr="00BD41A6">
          <w:tab/>
        </w:r>
        <w:r>
          <w:rPr>
            <w:lang w:eastAsia="ja-JP"/>
          </w:rPr>
          <w:t>requestedSRSTransmissionCharacteristics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RequestedSRSTransmissionCharacteristics</w:t>
        </w:r>
        <w:r w:rsidRPr="00BD41A6">
          <w:t>,</w:t>
        </w:r>
      </w:ins>
    </w:p>
    <w:p w14:paraId="3B5E3AE8" w14:textId="77777777" w:rsidR="003B4DC1" w:rsidRPr="00BD41A6" w:rsidRDefault="003B4DC1" w:rsidP="003B4DC1">
      <w:pPr>
        <w:pStyle w:val="PL"/>
        <w:rPr>
          <w:ins w:id="106" w:author="CATT" w:date="2022-01-25T22:36:00Z"/>
        </w:rPr>
      </w:pPr>
      <w:ins w:id="107" w:author="CATT" w:date="2022-01-25T22:36:00Z">
        <w:r w:rsidRPr="00BD41A6">
          <w:tab/>
        </w:r>
        <w:r>
          <w:rPr>
            <w:lang w:eastAsia="ja-JP"/>
          </w:rPr>
          <w:t>routingID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300B5A">
          <w:rPr>
            <w:lang w:eastAsia="ja-JP"/>
          </w:rPr>
          <w:t xml:space="preserve"> </w:t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RoutingID</w:t>
        </w:r>
        <w:r w:rsidRPr="00BD41A6">
          <w:t>,</w:t>
        </w:r>
      </w:ins>
    </w:p>
    <w:p w14:paraId="29069BBE" w14:textId="77777777" w:rsidR="003B4DC1" w:rsidRPr="00BD41A6" w:rsidRDefault="003B4DC1" w:rsidP="003B4DC1">
      <w:pPr>
        <w:pStyle w:val="PL"/>
        <w:ind w:firstLineChars="250" w:firstLine="400"/>
        <w:rPr>
          <w:ins w:id="108" w:author="CATT" w:date="2022-01-25T22:36:00Z"/>
        </w:rPr>
      </w:pPr>
      <w:ins w:id="109" w:author="CATT" w:date="2022-01-25T22:36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02166B">
          <w:rPr>
            <w:snapToGrid w:val="0"/>
          </w:rPr>
          <w:t xml:space="preserve"> </w:t>
        </w:r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-ExtIEs} } OPTIONAL,</w:t>
        </w:r>
      </w:ins>
    </w:p>
    <w:p w14:paraId="7D918A1B" w14:textId="77777777" w:rsidR="003B4DC1" w:rsidRPr="006114F8" w:rsidRDefault="003B4DC1" w:rsidP="003B4DC1">
      <w:pPr>
        <w:pStyle w:val="PL"/>
        <w:rPr>
          <w:ins w:id="110" w:author="CATT" w:date="2022-01-25T22:36:00Z"/>
        </w:rPr>
      </w:pPr>
      <w:ins w:id="111" w:author="CATT" w:date="2022-01-25T22:36:00Z">
        <w:r w:rsidRPr="006114F8">
          <w:tab/>
          <w:t>...</w:t>
        </w:r>
      </w:ins>
    </w:p>
    <w:p w14:paraId="536C35F4" w14:textId="77777777" w:rsidR="003B4DC1" w:rsidRPr="006B4AD3" w:rsidRDefault="003B4DC1" w:rsidP="003B4DC1">
      <w:pPr>
        <w:pStyle w:val="PL"/>
        <w:rPr>
          <w:ins w:id="112" w:author="CATT" w:date="2022-01-25T22:36:00Z"/>
        </w:rPr>
      </w:pPr>
      <w:ins w:id="113" w:author="CATT" w:date="2022-01-25T22:36:00Z">
        <w:r w:rsidRPr="006B4AD3">
          <w:t>}</w:t>
        </w:r>
      </w:ins>
    </w:p>
    <w:p w14:paraId="795EAD20" w14:textId="77777777" w:rsidR="003B4DC1" w:rsidRPr="00241809" w:rsidRDefault="003B4DC1" w:rsidP="003B4DC1">
      <w:pPr>
        <w:pStyle w:val="PL"/>
        <w:rPr>
          <w:ins w:id="114" w:author="CATT" w:date="2022-01-25T22:36:00Z"/>
        </w:rPr>
      </w:pPr>
    </w:p>
    <w:p w14:paraId="40249C83" w14:textId="77777777" w:rsidR="003B4DC1" w:rsidRPr="00BD41A6" w:rsidRDefault="003B4DC1" w:rsidP="003B4DC1">
      <w:pPr>
        <w:pStyle w:val="PL"/>
        <w:rPr>
          <w:ins w:id="115" w:author="CATT" w:date="2022-01-25T22:36:00Z"/>
          <w:snapToGrid w:val="0"/>
        </w:rPr>
      </w:pPr>
      <w:ins w:id="116" w:author="CATT" w:date="2022-01-25T22:36:00Z"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 XNAP-PROTOCOL-EXTENSION ::= {</w:t>
        </w:r>
      </w:ins>
    </w:p>
    <w:p w14:paraId="5795190B" w14:textId="77777777" w:rsidR="003B4DC1" w:rsidRPr="006114F8" w:rsidRDefault="003B4DC1" w:rsidP="003B4DC1">
      <w:pPr>
        <w:pStyle w:val="PL"/>
        <w:rPr>
          <w:ins w:id="117" w:author="CATT" w:date="2022-01-25T22:36:00Z"/>
          <w:snapToGrid w:val="0"/>
        </w:rPr>
      </w:pPr>
      <w:ins w:id="118" w:author="CATT" w:date="2022-01-25T22:36:00Z">
        <w:r w:rsidRPr="006114F8">
          <w:rPr>
            <w:snapToGrid w:val="0"/>
          </w:rPr>
          <w:tab/>
          <w:t>...</w:t>
        </w:r>
      </w:ins>
    </w:p>
    <w:p w14:paraId="0DEE9177" w14:textId="77777777" w:rsidR="003B4DC1" w:rsidRPr="00FD0425" w:rsidRDefault="003B4DC1" w:rsidP="003B4DC1">
      <w:pPr>
        <w:pStyle w:val="PL"/>
        <w:rPr>
          <w:ins w:id="119" w:author="CATT" w:date="2022-01-25T22:36:00Z"/>
          <w:snapToGrid w:val="0"/>
        </w:rPr>
      </w:pPr>
      <w:ins w:id="120" w:author="CATT" w:date="2022-01-25T22:36:00Z">
        <w:r w:rsidRPr="006B4AD3">
          <w:rPr>
            <w:snapToGrid w:val="0"/>
          </w:rPr>
          <w:t>}</w:t>
        </w:r>
      </w:ins>
    </w:p>
    <w:p w14:paraId="2C8B872E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7FCDC6C6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5FAA53" w14:textId="77777777" w:rsidR="00C27764" w:rsidRPr="00FD0425" w:rsidRDefault="00C27764" w:rsidP="00C27764">
      <w:pPr>
        <w:pStyle w:val="PL"/>
        <w:outlineLvl w:val="3"/>
      </w:pPr>
      <w:r w:rsidRPr="00FD0425">
        <w:t>-- R</w:t>
      </w:r>
    </w:p>
    <w:p w14:paraId="2D013BCB" w14:textId="77777777" w:rsidR="00C27764" w:rsidRDefault="00C27764" w:rsidP="003B4DC1">
      <w:pPr>
        <w:pStyle w:val="PL"/>
        <w:rPr>
          <w:lang w:eastAsia="zh-CN"/>
        </w:rPr>
      </w:pPr>
    </w:p>
    <w:p w14:paraId="3E032455" w14:textId="77777777" w:rsidR="003B4DC1" w:rsidRDefault="003B4DC1" w:rsidP="003B4DC1">
      <w:pPr>
        <w:pStyle w:val="PL"/>
        <w:rPr>
          <w:ins w:id="121" w:author="CATT" w:date="2022-01-25T22:36:00Z"/>
          <w:snapToGrid w:val="0"/>
        </w:rPr>
      </w:pPr>
      <w:ins w:id="122" w:author="CATT" w:date="2022-01-25T22:36:00Z">
        <w:r>
          <w:rPr>
            <w:lang w:eastAsia="ja-JP"/>
          </w:rPr>
          <w:t>RequestedSRSTransmissionCharacteristics</w:t>
        </w:r>
        <w:r>
          <w:rPr>
            <w:snapToGrid w:val="0"/>
          </w:rPr>
          <w:t xml:space="preserve"> ::= OCTET STRING</w:t>
        </w:r>
      </w:ins>
    </w:p>
    <w:p w14:paraId="1995AA32" w14:textId="77777777" w:rsidR="003B4DC1" w:rsidRDefault="003B4DC1" w:rsidP="003B4DC1">
      <w:pPr>
        <w:pStyle w:val="PL"/>
        <w:rPr>
          <w:ins w:id="123" w:author="CATT" w:date="2022-01-25T22:36:00Z"/>
          <w:snapToGrid w:val="0"/>
        </w:rPr>
      </w:pPr>
    </w:p>
    <w:p w14:paraId="1DAF076C" w14:textId="77777777" w:rsidR="003B4DC1" w:rsidRDefault="003B4DC1" w:rsidP="003B4DC1">
      <w:pPr>
        <w:pStyle w:val="PL"/>
        <w:rPr>
          <w:ins w:id="124" w:author="CATT" w:date="2022-01-25T22:36:00Z"/>
          <w:snapToGrid w:val="0"/>
        </w:rPr>
      </w:pPr>
    </w:p>
    <w:p w14:paraId="5EBC8A1B" w14:textId="77777777" w:rsidR="003B4DC1" w:rsidRDefault="003B4DC1" w:rsidP="003B4DC1">
      <w:pPr>
        <w:pStyle w:val="PL"/>
        <w:rPr>
          <w:ins w:id="125" w:author="CATT" w:date="2022-01-25T22:36:00Z"/>
          <w:noProof w:val="0"/>
          <w:snapToGrid w:val="0"/>
        </w:rPr>
      </w:pPr>
      <w:ins w:id="126" w:author="CATT" w:date="2022-01-25T22:36:00Z">
        <w:r>
          <w:rPr>
            <w:lang w:eastAsia="ja-JP"/>
          </w:rPr>
          <w:t>RoutingID</w:t>
        </w:r>
        <w:r>
          <w:rPr>
            <w:snapToGrid w:val="0"/>
          </w:rPr>
          <w:t xml:space="preserve"> ::= OCTET STRING</w:t>
        </w:r>
      </w:ins>
    </w:p>
    <w:p w14:paraId="263DBD35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9058AC" w14:textId="77777777" w:rsidR="009E6269" w:rsidRDefault="009E6269" w:rsidP="009E6269">
      <w:pPr>
        <w:pStyle w:val="PL"/>
        <w:rPr>
          <w:noProof w:val="0"/>
          <w:snapToGrid w:val="0"/>
          <w:lang w:eastAsia="zh-CN"/>
        </w:rPr>
      </w:pPr>
    </w:p>
    <w:p w14:paraId="15BEE7AE" w14:textId="77777777" w:rsidR="00854DDB" w:rsidRPr="00FD0425" w:rsidRDefault="00854DDB" w:rsidP="00854DDB">
      <w:pPr>
        <w:pStyle w:val="PL"/>
        <w:outlineLvl w:val="3"/>
      </w:pPr>
      <w:r w:rsidRPr="00FD0425">
        <w:t>-- U</w:t>
      </w:r>
    </w:p>
    <w:p w14:paraId="21330EDF" w14:textId="77777777" w:rsidR="00854DDB" w:rsidRDefault="00854DDB" w:rsidP="009E6269">
      <w:pPr>
        <w:pStyle w:val="PL"/>
        <w:rPr>
          <w:noProof w:val="0"/>
          <w:snapToGrid w:val="0"/>
          <w:lang w:eastAsia="zh-CN"/>
        </w:rPr>
      </w:pPr>
    </w:p>
    <w:p w14:paraId="08EB7206" w14:textId="77777777" w:rsidR="00854DDB" w:rsidRPr="00FD0425" w:rsidRDefault="00854DDB" w:rsidP="00854DDB">
      <w:pPr>
        <w:pStyle w:val="PL"/>
        <w:rPr>
          <w:snapToGrid w:val="0"/>
        </w:rPr>
      </w:pPr>
      <w:bookmarkStart w:id="127" w:name="_Hlk515524243"/>
      <w:r w:rsidRPr="00FD0425">
        <w:rPr>
          <w:snapToGrid w:val="0"/>
        </w:rPr>
        <w:t>UEContextInfoRetrUECtxtResp</w:t>
      </w:r>
      <w:bookmarkEnd w:id="127"/>
      <w:r w:rsidRPr="00FD0425">
        <w:rPr>
          <w:snapToGrid w:val="0"/>
        </w:rPr>
        <w:t xml:space="preserve"> ::= SEQUENCE {</w:t>
      </w:r>
    </w:p>
    <w:p w14:paraId="4B81F7D1" w14:textId="77777777" w:rsidR="00854DDB" w:rsidRPr="00FD0425" w:rsidRDefault="00854DDB" w:rsidP="00854DDB">
      <w:pPr>
        <w:pStyle w:val="PL"/>
      </w:pPr>
      <w:r w:rsidRPr="00FD0425">
        <w:lastRenderedPageBreak/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540CEA23" w14:textId="77777777" w:rsidR="00854DDB" w:rsidRPr="00FD0425" w:rsidRDefault="00854DDB" w:rsidP="00854DDB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E7F190F" w14:textId="77777777" w:rsidR="00854DDB" w:rsidRPr="00FD0425" w:rsidRDefault="00854DDB" w:rsidP="00854DD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CF10DD8" w14:textId="77777777" w:rsidR="00854DDB" w:rsidRPr="00FD0425" w:rsidRDefault="00854DDB" w:rsidP="00854DD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6ACF68E" w14:textId="77777777" w:rsidR="00854DDB" w:rsidRPr="00FD0425" w:rsidRDefault="00854DDB" w:rsidP="00854DDB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47B6C52" w14:textId="77777777" w:rsidR="00854DDB" w:rsidRPr="00FD0425" w:rsidRDefault="00854DDB" w:rsidP="00854DDB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DF74B3E" w14:textId="77777777" w:rsidR="00854DDB" w:rsidRPr="00FD0425" w:rsidRDefault="00854DDB" w:rsidP="00854DDB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130E9857" w14:textId="77777777" w:rsidR="00854DDB" w:rsidRPr="00FD0425" w:rsidRDefault="00854DDB" w:rsidP="00854DDB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F6FD06" w14:textId="77777777" w:rsidR="00854DDB" w:rsidRPr="00FD0425" w:rsidRDefault="00854DDB" w:rsidP="00854DD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55AA97" w14:textId="77777777" w:rsidR="00854DDB" w:rsidRPr="00FD0425" w:rsidRDefault="00854DDB" w:rsidP="00854DD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07E53C6" w14:textId="77777777" w:rsidR="00854DDB" w:rsidRPr="00FD0425" w:rsidRDefault="00854DDB" w:rsidP="00854DDB">
      <w:pPr>
        <w:pStyle w:val="PL"/>
      </w:pPr>
      <w:r w:rsidRPr="00FD0425">
        <w:tab/>
        <w:t>...</w:t>
      </w:r>
    </w:p>
    <w:p w14:paraId="1960A295" w14:textId="77777777" w:rsidR="00854DDB" w:rsidRPr="00FD0425" w:rsidRDefault="00854DDB" w:rsidP="00854DDB">
      <w:pPr>
        <w:pStyle w:val="PL"/>
      </w:pPr>
      <w:r w:rsidRPr="00FD0425">
        <w:t>}</w:t>
      </w:r>
    </w:p>
    <w:p w14:paraId="2B49E4D4" w14:textId="77777777" w:rsidR="00854DDB" w:rsidRPr="00FD0425" w:rsidRDefault="00854DDB" w:rsidP="00854DDB">
      <w:pPr>
        <w:pStyle w:val="PL"/>
      </w:pPr>
    </w:p>
    <w:p w14:paraId="4CDC636B" w14:textId="77777777" w:rsidR="00854DDB" w:rsidRDefault="00854DDB" w:rsidP="00854DD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DDEE7DF" w14:textId="77777777" w:rsidR="00854DDB" w:rsidRPr="00DA6DDA" w:rsidRDefault="00854DDB" w:rsidP="00854DDB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2B723459" w14:textId="77777777" w:rsidR="00854DDB" w:rsidRPr="00DA6DDA" w:rsidRDefault="00854DDB" w:rsidP="00854DD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574F081B" w14:textId="77777777" w:rsidR="00854DDB" w:rsidRDefault="00854DDB" w:rsidP="00854DD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B7AEAF1" w14:textId="77777777" w:rsidR="006A2547" w:rsidRDefault="00854DDB" w:rsidP="00854DDB">
      <w:pPr>
        <w:pStyle w:val="PL"/>
        <w:rPr>
          <w:ins w:id="128" w:author="CATT" w:date="2022-02-28T13:16:00Z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129" w:author="CATT" w:date="2022-02-28T13:16:00Z">
        <w:r w:rsidR="006A2547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0DF6E27B" w14:textId="47C07093" w:rsidR="00854DDB" w:rsidRPr="00FD0425" w:rsidRDefault="006A2547" w:rsidP="00854DDB">
      <w:pPr>
        <w:pStyle w:val="PL"/>
        <w:rPr>
          <w:noProof w:val="0"/>
          <w:snapToGrid w:val="0"/>
          <w:lang w:eastAsia="zh-CN"/>
        </w:rPr>
      </w:pPr>
      <w:ins w:id="130" w:author="CATT" w:date="2022-02-28T13:16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 xml:space="preserve">{ </w:t>
        </w:r>
        <w:r w:rsidRPr="00DA6DDA">
          <w:rPr>
            <w:noProof w:val="0"/>
            <w:snapToGrid w:val="0"/>
            <w:lang w:eastAsia="zh-CN"/>
          </w:rPr>
          <w:t>ID</w:t>
        </w:r>
        <w:proofErr w:type="gramEnd"/>
        <w:r w:rsidRPr="00DA6DDA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131" w:author="CATT" w:date="2022-02-28T13:17:00Z">
        <w:r>
          <w:rPr>
            <w:snapToGrid w:val="0"/>
          </w:rPr>
          <w:t>PositioningInformation</w:t>
        </w:r>
      </w:ins>
      <w:proofErr w:type="spellEnd"/>
      <w:ins w:id="132" w:author="CATT" w:date="2022-02-28T13:16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133" w:author="CATT" w:date="2022-02-28T13:17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4" w:author="CATT" w:date="2022-02-28T13:16:00Z"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</w:ins>
      <w:ins w:id="135" w:author="CATT" w:date="2022-02-28T13:17:00Z">
        <w:r>
          <w:rPr>
            <w:snapToGrid w:val="0"/>
          </w:rPr>
          <w:t>PositioningInformation</w:t>
        </w:r>
      </w:ins>
      <w:ins w:id="136" w:author="CATT" w:date="2022-02-28T13:16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137" w:author="CATT" w:date="2022-02-28T13:17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38" w:author="CATT" w:date="2022-02-28T13:16:00Z"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 xml:space="preserve"> }</w:t>
        </w:r>
      </w:ins>
      <w:r w:rsidR="00854DDB" w:rsidRPr="005B601F">
        <w:rPr>
          <w:noProof w:val="0"/>
          <w:snapToGrid w:val="0"/>
          <w:lang w:eastAsia="zh-CN"/>
        </w:rPr>
        <w:t>,</w:t>
      </w:r>
    </w:p>
    <w:p w14:paraId="535B4706" w14:textId="77777777" w:rsidR="00854DDB" w:rsidRPr="00FD0425" w:rsidRDefault="00854DDB" w:rsidP="00854DD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C08FD0" w14:textId="77777777" w:rsidR="00854DDB" w:rsidRPr="00FD0425" w:rsidRDefault="00854DDB" w:rsidP="00854DD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5A0836" w14:textId="77777777" w:rsidR="00854DDB" w:rsidRPr="00FD0425" w:rsidRDefault="00854DDB" w:rsidP="00854DDB">
      <w:pPr>
        <w:pStyle w:val="PL"/>
      </w:pPr>
    </w:p>
    <w:p w14:paraId="61E50FA0" w14:textId="77777777" w:rsidR="00143B46" w:rsidRDefault="00143B46" w:rsidP="00143B4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B75DDAD" w14:textId="77777777" w:rsidR="00143B46" w:rsidRPr="00FD0425" w:rsidRDefault="00143B46" w:rsidP="00143B46">
      <w:pPr>
        <w:pStyle w:val="3"/>
      </w:pPr>
      <w:bookmarkStart w:id="139" w:name="_Toc20955410"/>
      <w:bookmarkStart w:id="140" w:name="_Toc29991618"/>
      <w:bookmarkStart w:id="141" w:name="_Toc36556021"/>
      <w:bookmarkStart w:id="142" w:name="_Toc44497806"/>
      <w:bookmarkStart w:id="143" w:name="_Toc45108193"/>
      <w:bookmarkStart w:id="144" w:name="_Toc45901813"/>
      <w:bookmarkStart w:id="145" w:name="_Toc51850894"/>
      <w:bookmarkStart w:id="146" w:name="_Toc56693898"/>
      <w:bookmarkStart w:id="147" w:name="_Toc64447442"/>
      <w:bookmarkStart w:id="148" w:name="_Toc66286936"/>
      <w:bookmarkStart w:id="149" w:name="_Toc74151634"/>
      <w:bookmarkStart w:id="150" w:name="_Toc88654108"/>
      <w:r w:rsidRPr="00FD0425">
        <w:t>9.3.7</w:t>
      </w:r>
      <w:r w:rsidRPr="00FD0425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3C62437" w14:textId="77777777" w:rsidR="00143B46" w:rsidRPr="00FD0425" w:rsidRDefault="00143B46" w:rsidP="00143B4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68412C" w14:textId="77777777" w:rsidR="00143B46" w:rsidRPr="00FD0425" w:rsidRDefault="00143B46" w:rsidP="00143B46">
      <w:pPr>
        <w:pStyle w:val="PL"/>
      </w:pPr>
      <w:r w:rsidRPr="00FD0425">
        <w:t>-- **************************************************************</w:t>
      </w:r>
    </w:p>
    <w:p w14:paraId="0199241B" w14:textId="77777777" w:rsidR="00143B46" w:rsidRPr="00FD0425" w:rsidRDefault="00143B46" w:rsidP="00143B46">
      <w:pPr>
        <w:pStyle w:val="PL"/>
      </w:pPr>
      <w:r w:rsidRPr="00FD0425">
        <w:t>--</w:t>
      </w:r>
    </w:p>
    <w:p w14:paraId="6B0AE1AB" w14:textId="77777777" w:rsidR="00143B46" w:rsidRPr="00FD0425" w:rsidRDefault="00143B46" w:rsidP="00143B46">
      <w:pPr>
        <w:pStyle w:val="PL"/>
      </w:pPr>
      <w:r w:rsidRPr="00FD0425">
        <w:t>-- Constant definitions</w:t>
      </w:r>
    </w:p>
    <w:p w14:paraId="1B80505D" w14:textId="77777777" w:rsidR="00143B46" w:rsidRPr="00FD0425" w:rsidRDefault="00143B46" w:rsidP="00143B46">
      <w:pPr>
        <w:pStyle w:val="PL"/>
      </w:pPr>
      <w:r w:rsidRPr="00FD0425">
        <w:t>--</w:t>
      </w:r>
    </w:p>
    <w:p w14:paraId="2497CCBD" w14:textId="77777777" w:rsidR="00143B46" w:rsidRPr="00FD0425" w:rsidRDefault="00143B46" w:rsidP="00143B46">
      <w:pPr>
        <w:pStyle w:val="PL"/>
      </w:pPr>
      <w:r w:rsidRPr="00FD0425">
        <w:t>-- **************************************************************</w:t>
      </w:r>
    </w:p>
    <w:p w14:paraId="6E96370A" w14:textId="77777777" w:rsidR="00143B46" w:rsidRPr="00FD0425" w:rsidRDefault="00143B46" w:rsidP="00143B46">
      <w:pPr>
        <w:pStyle w:val="PL"/>
      </w:pPr>
    </w:p>
    <w:p w14:paraId="13CA664F" w14:textId="77777777" w:rsidR="00143B46" w:rsidRPr="00FD0425" w:rsidRDefault="00143B46" w:rsidP="00143B46">
      <w:pPr>
        <w:pStyle w:val="PL"/>
      </w:pPr>
      <w:r w:rsidRPr="00FD0425">
        <w:t>XnAP-Constants {</w:t>
      </w:r>
    </w:p>
    <w:p w14:paraId="56C398EC" w14:textId="77777777" w:rsidR="00143B46" w:rsidRPr="00FD0425" w:rsidRDefault="00143B46" w:rsidP="00143B46">
      <w:pPr>
        <w:pStyle w:val="PL"/>
      </w:pPr>
      <w:r w:rsidRPr="00FD0425">
        <w:t>itu-t (0) identified-organization (4) etsi (0) mobileDomain (0)</w:t>
      </w:r>
    </w:p>
    <w:p w14:paraId="28CE86BA" w14:textId="77777777" w:rsidR="00143B46" w:rsidRPr="00FD0425" w:rsidRDefault="00143B46" w:rsidP="00143B46">
      <w:pPr>
        <w:pStyle w:val="PL"/>
      </w:pPr>
      <w:r w:rsidRPr="00FD0425">
        <w:t>ngran-Access (22) modules (3) xnap (2) version1 (1) xnap-Constants (4) }</w:t>
      </w:r>
    </w:p>
    <w:p w14:paraId="1613641E" w14:textId="77777777" w:rsidR="00143B46" w:rsidRPr="00FD0425" w:rsidRDefault="00143B46" w:rsidP="00143B46">
      <w:pPr>
        <w:pStyle w:val="PL"/>
      </w:pPr>
    </w:p>
    <w:p w14:paraId="00F47E83" w14:textId="77777777" w:rsidR="00143B46" w:rsidRPr="00FD0425" w:rsidRDefault="00143B46" w:rsidP="00143B46">
      <w:pPr>
        <w:pStyle w:val="PL"/>
      </w:pPr>
      <w:r w:rsidRPr="00FD0425">
        <w:t>DEFINITIONS AUTOMATIC TAGS ::=</w:t>
      </w:r>
    </w:p>
    <w:p w14:paraId="3EA61020" w14:textId="77777777" w:rsidR="00143B46" w:rsidRPr="00FD0425" w:rsidRDefault="00143B46" w:rsidP="00143B46">
      <w:pPr>
        <w:pStyle w:val="PL"/>
      </w:pPr>
    </w:p>
    <w:p w14:paraId="03C57FBC" w14:textId="77777777" w:rsidR="00143B46" w:rsidRPr="00FD0425" w:rsidRDefault="00143B46" w:rsidP="00143B46">
      <w:pPr>
        <w:pStyle w:val="PL"/>
      </w:pPr>
      <w:r w:rsidRPr="00FD0425">
        <w:t>BEGIN</w:t>
      </w:r>
    </w:p>
    <w:p w14:paraId="4AC201A6" w14:textId="77777777" w:rsidR="00143B46" w:rsidRPr="00FD0425" w:rsidRDefault="00143B46" w:rsidP="00143B46">
      <w:pPr>
        <w:pStyle w:val="PL"/>
      </w:pPr>
    </w:p>
    <w:p w14:paraId="0FC6198B" w14:textId="77777777" w:rsidR="00143B46" w:rsidRPr="00FD0425" w:rsidRDefault="00143B46" w:rsidP="00143B46">
      <w:pPr>
        <w:pStyle w:val="PL"/>
      </w:pPr>
      <w:r w:rsidRPr="00FD0425">
        <w:t>IMPORTS</w:t>
      </w:r>
    </w:p>
    <w:p w14:paraId="3DCEB3FA" w14:textId="77777777" w:rsidR="00143B46" w:rsidRPr="00FD0425" w:rsidRDefault="00143B46" w:rsidP="00143B46">
      <w:pPr>
        <w:pStyle w:val="PL"/>
      </w:pPr>
      <w:r w:rsidRPr="00FD0425">
        <w:tab/>
        <w:t>ProcedureCode,</w:t>
      </w:r>
    </w:p>
    <w:p w14:paraId="3DDB466D" w14:textId="77777777" w:rsidR="00143B46" w:rsidRPr="00FD0425" w:rsidRDefault="00143B46" w:rsidP="00143B46">
      <w:pPr>
        <w:pStyle w:val="PL"/>
      </w:pPr>
      <w:r w:rsidRPr="00FD0425">
        <w:tab/>
        <w:t>ProtocolIE-ID</w:t>
      </w:r>
    </w:p>
    <w:p w14:paraId="20299DD0" w14:textId="77777777" w:rsidR="00143B46" w:rsidRPr="00FD0425" w:rsidRDefault="00143B46" w:rsidP="00143B46">
      <w:pPr>
        <w:pStyle w:val="PL"/>
      </w:pPr>
      <w:r w:rsidRPr="00FD0425">
        <w:t>FROM XnAP-CommonDataTypes;</w:t>
      </w:r>
    </w:p>
    <w:p w14:paraId="779802B6" w14:textId="77777777" w:rsidR="00143B46" w:rsidRPr="00FD0425" w:rsidRDefault="00143B46" w:rsidP="00143B46">
      <w:pPr>
        <w:pStyle w:val="PL"/>
      </w:pPr>
    </w:p>
    <w:p w14:paraId="1DACEB44" w14:textId="77777777" w:rsidR="00143B46" w:rsidRPr="00FD0425" w:rsidRDefault="00143B46" w:rsidP="00143B46">
      <w:pPr>
        <w:pStyle w:val="PL"/>
      </w:pPr>
      <w:r w:rsidRPr="00FD0425">
        <w:t>-- **************************************************************</w:t>
      </w:r>
    </w:p>
    <w:p w14:paraId="0DCA5FCE" w14:textId="77777777" w:rsidR="00143B46" w:rsidRPr="00FD0425" w:rsidRDefault="00143B46" w:rsidP="00143B46">
      <w:pPr>
        <w:pStyle w:val="PL"/>
      </w:pPr>
      <w:r w:rsidRPr="00FD0425">
        <w:t>--</w:t>
      </w:r>
    </w:p>
    <w:p w14:paraId="27CA1BFB" w14:textId="77777777" w:rsidR="00143B46" w:rsidRPr="00FD0425" w:rsidRDefault="00143B46" w:rsidP="00143B46">
      <w:pPr>
        <w:pStyle w:val="PL"/>
        <w:outlineLvl w:val="3"/>
      </w:pPr>
      <w:r w:rsidRPr="00FD0425">
        <w:t>-- Elementary Procedures</w:t>
      </w:r>
    </w:p>
    <w:p w14:paraId="0FA0443A" w14:textId="77777777" w:rsidR="00143B46" w:rsidRPr="00FD0425" w:rsidRDefault="00143B46" w:rsidP="00143B46">
      <w:pPr>
        <w:pStyle w:val="PL"/>
      </w:pPr>
      <w:r w:rsidRPr="00FD0425">
        <w:t>--</w:t>
      </w:r>
    </w:p>
    <w:p w14:paraId="126628F5" w14:textId="77777777" w:rsidR="00143B46" w:rsidRPr="00FD0425" w:rsidRDefault="00143B46" w:rsidP="00143B46">
      <w:pPr>
        <w:pStyle w:val="PL"/>
      </w:pPr>
      <w:r w:rsidRPr="00FD0425">
        <w:t>-- **************************************************************</w:t>
      </w:r>
    </w:p>
    <w:p w14:paraId="743E0835" w14:textId="77777777" w:rsidR="00143B46" w:rsidRPr="00FD0425" w:rsidRDefault="00143B46" w:rsidP="00143B46">
      <w:pPr>
        <w:pStyle w:val="PL"/>
      </w:pPr>
    </w:p>
    <w:p w14:paraId="0ACDC4DB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305B2BE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CA6EACE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A8ABB21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7398FBF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64C530D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91AEA31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18975D27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1DD64AF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56C33F1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3115807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B6AED39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01B4DAB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27F682B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CCC2BA9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FB3DDC4" w14:textId="77777777" w:rsidR="00143B46" w:rsidRPr="00FD0425" w:rsidRDefault="00143B46" w:rsidP="00143B46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24F8D47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0EBDE44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3BAD21D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11B5C4E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1B0F7E7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1D230B0C" w14:textId="77777777" w:rsidR="00143B46" w:rsidRPr="00FD0425" w:rsidRDefault="00143B46" w:rsidP="00143B46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46B92B0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DE76725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16CBDED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3BEEB83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E5DE632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354D6CB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8C1004A" w14:textId="77777777" w:rsidR="00143B46" w:rsidRPr="00FD0425" w:rsidRDefault="00143B46" w:rsidP="00143B46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F34E8DC" w14:textId="77777777" w:rsidR="00143B46" w:rsidRDefault="00143B46" w:rsidP="00143B46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BD5E874" w14:textId="77777777" w:rsidR="00143B46" w:rsidRPr="007E6716" w:rsidRDefault="00143B46" w:rsidP="00143B46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843B49B" w14:textId="77777777" w:rsidR="00143B46" w:rsidRPr="007E6716" w:rsidRDefault="00143B46" w:rsidP="00143B46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7491EC" w14:textId="77777777" w:rsidR="00143B46" w:rsidRDefault="00143B46" w:rsidP="00143B46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B0EEEFC" w14:textId="77777777" w:rsidR="00143B46" w:rsidRDefault="00143B46" w:rsidP="00143B46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6F33B19" w14:textId="77777777" w:rsidR="00143B46" w:rsidRDefault="00143B46" w:rsidP="00143B46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C2F0A2C" w14:textId="77777777" w:rsidR="00143B46" w:rsidRDefault="00143B46" w:rsidP="00143B46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3A5F687" w14:textId="77777777" w:rsidR="00143B46" w:rsidRDefault="00143B46" w:rsidP="00143B46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0EF69E4" w14:textId="77777777" w:rsidR="00143B46" w:rsidRPr="00FD0425" w:rsidRDefault="00143B46" w:rsidP="00143B46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BBE294A" w14:textId="77777777" w:rsidR="00143B46" w:rsidRPr="00FD0425" w:rsidRDefault="00143B46" w:rsidP="00143B46">
      <w:pPr>
        <w:pStyle w:val="PL"/>
        <w:rPr>
          <w:snapToGrid w:val="0"/>
        </w:rPr>
      </w:pPr>
    </w:p>
    <w:p w14:paraId="7942F770" w14:textId="77777777" w:rsidR="00143B46" w:rsidRPr="00FD0425" w:rsidRDefault="00143B46" w:rsidP="00143B46">
      <w:pPr>
        <w:pStyle w:val="PL"/>
      </w:pPr>
    </w:p>
    <w:p w14:paraId="3ECE3C48" w14:textId="77777777" w:rsidR="00854DDB" w:rsidRPr="00143B46" w:rsidRDefault="00854DDB" w:rsidP="009E6269">
      <w:pPr>
        <w:pStyle w:val="PL"/>
        <w:rPr>
          <w:noProof w:val="0"/>
          <w:snapToGrid w:val="0"/>
          <w:lang w:eastAsia="zh-CN"/>
        </w:rPr>
      </w:pPr>
    </w:p>
    <w:p w14:paraId="21A67DBA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0B3207BD" w14:textId="77777777" w:rsidR="009E6269" w:rsidRPr="00FD0425" w:rsidRDefault="009E6269" w:rsidP="009E6269">
      <w:pPr>
        <w:pStyle w:val="PL"/>
      </w:pPr>
      <w:r w:rsidRPr="00FD0425">
        <w:t>--</w:t>
      </w:r>
    </w:p>
    <w:p w14:paraId="195F95DC" w14:textId="77777777" w:rsidR="009E6269" w:rsidRPr="00FD0425" w:rsidRDefault="009E6269" w:rsidP="009E6269">
      <w:pPr>
        <w:pStyle w:val="PL"/>
        <w:outlineLvl w:val="3"/>
      </w:pPr>
      <w:r w:rsidRPr="00FD0425">
        <w:t>-- IEs</w:t>
      </w:r>
    </w:p>
    <w:p w14:paraId="0304D53E" w14:textId="77777777" w:rsidR="009E6269" w:rsidRPr="00FD0425" w:rsidRDefault="009E6269" w:rsidP="009E6269">
      <w:pPr>
        <w:pStyle w:val="PL"/>
      </w:pPr>
      <w:r w:rsidRPr="00FD0425">
        <w:t>--</w:t>
      </w:r>
    </w:p>
    <w:p w14:paraId="6B756777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120F2610" w14:textId="77777777" w:rsidR="009E6269" w:rsidRPr="00FD0425" w:rsidRDefault="009E6269" w:rsidP="009E6269">
      <w:pPr>
        <w:pStyle w:val="PL"/>
      </w:pPr>
    </w:p>
    <w:p w14:paraId="6A33F8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6D1F5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FCFEAD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6709EB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98466F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76F88F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CE761FF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lastRenderedPageBreak/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3A758CB" w14:textId="77777777" w:rsidR="009E6269" w:rsidRPr="00FD0425" w:rsidRDefault="009E6269" w:rsidP="009E626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6061F7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3F1E9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28A5D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135AE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3649DB1" w14:textId="77777777" w:rsidR="009E6269" w:rsidRPr="00FD0425" w:rsidRDefault="009E6269" w:rsidP="009E626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6027A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81D7E1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E7AB0EF" w14:textId="77777777" w:rsidR="009E6269" w:rsidRPr="00FD0425" w:rsidRDefault="009E6269" w:rsidP="009E626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3E2C1B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D2DDA0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312FF6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ADC4A8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2548BC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416426A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A2B5352" w14:textId="77777777" w:rsidR="009E6269" w:rsidRPr="00FD0425" w:rsidRDefault="009E6269" w:rsidP="009E626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B28404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237260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8B9ED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FD43C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C2BEA3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BC5370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7DD6C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4992E1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38AFBC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5E9FB0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C5101E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AC3E9FE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8F489A5" w14:textId="77777777" w:rsidR="009E6269" w:rsidRPr="00FD0425" w:rsidRDefault="009E6269" w:rsidP="009E626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85146A7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11021A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2E6D05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BD4667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E6AB6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EDA93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46D7A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2CCA571" w14:textId="77777777" w:rsidR="009E6269" w:rsidRPr="00FD0425" w:rsidRDefault="009E6269" w:rsidP="009E6269">
      <w:pPr>
        <w:pStyle w:val="PL"/>
        <w:rPr>
          <w:snapToGrid w:val="0"/>
        </w:rPr>
      </w:pPr>
      <w:bookmarkStart w:id="15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FF3D6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87C1FF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CE3410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541FAB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F3C042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C78964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928EAB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1C25E88" w14:textId="77777777" w:rsidR="009E6269" w:rsidRPr="00FD0425" w:rsidRDefault="009E6269" w:rsidP="009E626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1"/>
    <w:p w14:paraId="08B143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36EB3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8E0F61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94D08B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B54888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506B5C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D77799E" w14:textId="77777777" w:rsidR="009E6269" w:rsidRPr="00FD0425" w:rsidRDefault="009E6269" w:rsidP="009E626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B81675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lastRenderedPageBreak/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E6605E9" w14:textId="77777777" w:rsidR="009E6269" w:rsidRPr="00FD0425" w:rsidRDefault="009E6269" w:rsidP="009E626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AFDBA4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2DFE838" w14:textId="77777777" w:rsidR="009E6269" w:rsidRPr="00FD0425" w:rsidRDefault="009E6269" w:rsidP="009E626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2DC8F8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27BD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47D4F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6539BB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08A571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63BAE0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A8FFD83" w14:textId="77777777" w:rsidR="009E6269" w:rsidRPr="00FD0425" w:rsidRDefault="009E6269" w:rsidP="009E626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0FD628E" w14:textId="77777777" w:rsidR="009E6269" w:rsidRPr="00FD0425" w:rsidRDefault="009E6269" w:rsidP="009E626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3BAC4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F1F45F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DCC4CAE" w14:textId="77777777" w:rsidR="009E6269" w:rsidRPr="00FD0425" w:rsidRDefault="009E6269" w:rsidP="009E626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1A686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C7A2E2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64A732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12F795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54F4CA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E3CB681" w14:textId="77777777" w:rsidR="009E6269" w:rsidRPr="00FD0425" w:rsidRDefault="009E6269" w:rsidP="009E6269">
      <w:pPr>
        <w:pStyle w:val="PL"/>
      </w:pPr>
      <w:bookmarkStart w:id="152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A32404E" w14:textId="77777777" w:rsidR="009E6269" w:rsidRPr="00FD0425" w:rsidRDefault="009E6269" w:rsidP="009E626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4D9AC78" w14:textId="77777777" w:rsidR="009E6269" w:rsidRPr="00FD0425" w:rsidRDefault="009E6269" w:rsidP="009E626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BA35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B9B818E" w14:textId="77777777" w:rsidR="009E6269" w:rsidRPr="00FD0425" w:rsidRDefault="009E6269" w:rsidP="009E626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7C61E0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67B76C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988373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9B9FB3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EE6369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30C9ADC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41D74F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2"/>
    <w:p w14:paraId="391D7D0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B533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2FB3E53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B92A1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34EC50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FE86DF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2D0465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B278A1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6E9725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4D35EB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BE5BC1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76EAD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C0BA8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658112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96B3B2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F78AC26" w14:textId="77777777" w:rsidR="009E6269" w:rsidRPr="00FD0425" w:rsidRDefault="009E6269" w:rsidP="009E626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3710AA5" w14:textId="77777777" w:rsidR="009E6269" w:rsidRPr="00FD0425" w:rsidRDefault="009E6269" w:rsidP="009E626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2B21170" w14:textId="77777777" w:rsidR="009E6269" w:rsidRPr="00FD0425" w:rsidRDefault="009E6269" w:rsidP="009E626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453EA0D" w14:textId="77777777" w:rsidR="009E6269" w:rsidRPr="00FD0425" w:rsidRDefault="009E6269" w:rsidP="009E626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246D203" w14:textId="77777777" w:rsidR="009E6269" w:rsidRPr="00FD0425" w:rsidRDefault="009E6269" w:rsidP="009E626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1F37609" w14:textId="77777777" w:rsidR="009E6269" w:rsidRPr="00FD0425" w:rsidRDefault="009E6269" w:rsidP="009E626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40412E8" w14:textId="77777777" w:rsidR="009E6269" w:rsidRPr="00FD0425" w:rsidRDefault="009E6269" w:rsidP="009E6269">
      <w:pPr>
        <w:pStyle w:val="PL"/>
      </w:pPr>
      <w:r w:rsidRPr="00FD0425">
        <w:lastRenderedPageBreak/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B562DBE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>id-MaxIPrate-DL</w:t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  <w:t>ProtocolIE-ID ::= 114</w:t>
      </w:r>
    </w:p>
    <w:p w14:paraId="5425953C" w14:textId="77777777" w:rsidR="009E6269" w:rsidRPr="00FD0425" w:rsidRDefault="009E6269" w:rsidP="009E626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0DAF604" w14:textId="77777777" w:rsidR="009E6269" w:rsidRPr="00FD0425" w:rsidRDefault="009E6269" w:rsidP="009E626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B1CBB6A" w14:textId="77777777" w:rsidR="009E6269" w:rsidRPr="00FD0425" w:rsidRDefault="009E6269" w:rsidP="009E626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84EA1AF" w14:textId="77777777" w:rsidR="009E6269" w:rsidRPr="00FD0425" w:rsidRDefault="009E6269" w:rsidP="009E626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B9D77B0" w14:textId="77777777" w:rsidR="009E6269" w:rsidRPr="00FD0425" w:rsidRDefault="009E6269" w:rsidP="009E626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056EDB" w14:textId="77777777" w:rsidR="009E6269" w:rsidRPr="00FD0425" w:rsidRDefault="009E6269" w:rsidP="009E626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AB2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8127AD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7FF1B56" w14:textId="77777777" w:rsidR="009E6269" w:rsidRPr="00FD0425" w:rsidRDefault="009E6269" w:rsidP="009E626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0C8A9E7" w14:textId="77777777" w:rsidR="009E6269" w:rsidRPr="00FD0425" w:rsidRDefault="009E6269" w:rsidP="009E626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D2ADFD4" w14:textId="77777777" w:rsidR="009E6269" w:rsidRPr="00FD0425" w:rsidRDefault="009E6269" w:rsidP="009E6269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0D9AAD9" w14:textId="77777777" w:rsidR="009E6269" w:rsidRPr="00FD0425" w:rsidRDefault="009E6269" w:rsidP="009E626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97C10C9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79CD394" w14:textId="77777777" w:rsidR="009E6269" w:rsidRPr="00FD0425" w:rsidRDefault="009E6269" w:rsidP="009E626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66D7F1A" w14:textId="77777777" w:rsidR="009E6269" w:rsidRPr="00FD0425" w:rsidRDefault="009E6269" w:rsidP="009E626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1B1D3F9" w14:textId="77777777" w:rsidR="009E6269" w:rsidRPr="00FD0425" w:rsidRDefault="009E6269" w:rsidP="009E626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E1DD4E5" w14:textId="77777777" w:rsidR="009E6269" w:rsidRPr="00FD0425" w:rsidRDefault="009E6269" w:rsidP="009E626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97D1C13" w14:textId="77777777" w:rsidR="009E6269" w:rsidRPr="00FD0425" w:rsidRDefault="009E6269" w:rsidP="009E626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FAAD84C" w14:textId="77777777" w:rsidR="009E6269" w:rsidRPr="00FD0425" w:rsidRDefault="009E6269" w:rsidP="009E626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838BBD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38A237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57F13E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2A4015" w14:textId="77777777" w:rsidR="009E6269" w:rsidRPr="00BE6FC6" w:rsidRDefault="009E6269" w:rsidP="009E626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E938F3" w14:textId="77777777" w:rsidR="009E6269" w:rsidRPr="00FD0425" w:rsidRDefault="009E6269" w:rsidP="009E626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03A9B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6CFD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749F74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BA1369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2B71A3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5766D87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id-CellAndCapacityAssistanceInfo-NR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144</w:t>
      </w:r>
    </w:p>
    <w:p w14:paraId="1B54A5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96ED67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C2714E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3" w:name="_Hlk29912457"/>
      <w:r w:rsidRPr="00FD0425">
        <w:rPr>
          <w:snapToGrid w:val="0"/>
        </w:rPr>
        <w:t>ProtocolIE-ID</w:t>
      </w:r>
      <w:bookmarkEnd w:id="15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259FB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11305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1B7332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1C3212F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80D952C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C2088DC" w14:textId="77777777" w:rsidR="009E6269" w:rsidRDefault="009E6269" w:rsidP="009E626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72F2B87" w14:textId="77777777" w:rsidR="009E6269" w:rsidRDefault="009E6269" w:rsidP="009E626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7A59816" w14:textId="77777777" w:rsidR="009E6269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6C846C0" w14:textId="77777777" w:rsidR="009E6269" w:rsidRPr="006663B1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C4F2DE1" w14:textId="77777777" w:rsidR="009E6269" w:rsidRPr="00FD0425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4A013CB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id-CHOinformation-Req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158</w:t>
      </w:r>
    </w:p>
    <w:p w14:paraId="0C23FA63" w14:textId="77777777" w:rsidR="009E6269" w:rsidRDefault="009E6269" w:rsidP="009E626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B495ED0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8C729E8" w14:textId="77777777" w:rsidR="009E6269" w:rsidRDefault="009E6269" w:rsidP="009E626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B9F62AC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C9965EF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3E848A2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1373B47" w14:textId="77777777" w:rsidR="009E6269" w:rsidRDefault="009E6269" w:rsidP="009E6269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EE9F71F" w14:textId="77777777" w:rsidR="009E6269" w:rsidRDefault="009E6269" w:rsidP="009E6269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0BA426C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92DAC4" w14:textId="77777777" w:rsidR="009E6269" w:rsidRPr="00FD0425" w:rsidRDefault="009E6269" w:rsidP="009E6269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10DF4728" w14:textId="77777777" w:rsidR="009E6269" w:rsidRPr="009354E2" w:rsidRDefault="009E6269" w:rsidP="009E626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0B9801D" w14:textId="77777777" w:rsidR="009E6269" w:rsidRPr="009354E2" w:rsidRDefault="009E6269" w:rsidP="009E626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774D208" w14:textId="77777777" w:rsidR="009E6269" w:rsidRPr="009354E2" w:rsidRDefault="009E6269" w:rsidP="009E626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7AA57F1" w14:textId="77777777" w:rsidR="009E6269" w:rsidRPr="009354E2" w:rsidRDefault="009E6269" w:rsidP="009E626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CFCACFE" w14:textId="77777777" w:rsidR="009E6269" w:rsidRPr="009354E2" w:rsidRDefault="009E6269" w:rsidP="009E626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4854A17" w14:textId="77777777" w:rsidR="009E6269" w:rsidRPr="00EA0821" w:rsidRDefault="009E6269" w:rsidP="009E6269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8782894" w14:textId="77777777" w:rsidR="009E6269" w:rsidRPr="00EA0821" w:rsidRDefault="009E6269" w:rsidP="009E6269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4B96F8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8F8B654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877B35F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3290AD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891D750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DFDDF8A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F75BC4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2C4AF1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E7E8B4E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B309C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A8AD3F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F34955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2511319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B56A264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5A096FE" w14:textId="77777777" w:rsidR="009E6269" w:rsidRPr="00826BC3" w:rsidRDefault="009E6269" w:rsidP="009E6269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CCD5EBE" w14:textId="77777777" w:rsidR="009E6269" w:rsidRPr="00826BC3" w:rsidRDefault="009E6269" w:rsidP="009E6269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DB8A260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F3A0063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2DA2B0" w14:textId="77777777" w:rsidR="009E6269" w:rsidRPr="00826BC3" w:rsidRDefault="009E6269" w:rsidP="009E6269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4C73A25" w14:textId="77777777" w:rsidR="009E6269" w:rsidRPr="00826BC3" w:rsidRDefault="009E6269" w:rsidP="009E626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A0E48D3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10CA702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D6FE831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2B924A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7980FB4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200</w:t>
      </w:r>
    </w:p>
    <w:p w14:paraId="3F9F38BE" w14:textId="77777777" w:rsidR="009E6269" w:rsidRPr="00BB355E" w:rsidRDefault="009E6269" w:rsidP="009E6269">
      <w:pPr>
        <w:pStyle w:val="PL"/>
        <w:rPr>
          <w:noProof w:val="0"/>
          <w:snapToGrid w:val="0"/>
          <w:lang w:val="it-IT" w:eastAsia="zh-CN"/>
        </w:rPr>
      </w:pPr>
      <w:r w:rsidRPr="00BB355E">
        <w:rPr>
          <w:noProof w:val="0"/>
          <w:snapToGrid w:val="0"/>
          <w:lang w:val="it-IT" w:eastAsia="zh-CN"/>
        </w:rPr>
        <w:t>id-ULCarrierList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201</w:t>
      </w:r>
    </w:p>
    <w:p w14:paraId="5A50AE62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id-FrequencyShift7p5khz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202</w:t>
      </w:r>
    </w:p>
    <w:p w14:paraId="643ECBE0" w14:textId="77777777" w:rsidR="009E6269" w:rsidRPr="00826BC3" w:rsidRDefault="009E6269" w:rsidP="009E6269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8204E41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A66F372" w14:textId="77777777" w:rsidR="009E6269" w:rsidRPr="00826BC3" w:rsidRDefault="009E6269" w:rsidP="009E626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A964278" w14:textId="77777777" w:rsidR="009E6269" w:rsidRPr="00BB355E" w:rsidRDefault="009E6269" w:rsidP="009E6269">
      <w:pPr>
        <w:pStyle w:val="PL"/>
        <w:rPr>
          <w:lang w:val="it-IT"/>
        </w:rPr>
      </w:pPr>
      <w:r w:rsidRPr="00BB355E">
        <w:rPr>
          <w:snapToGrid w:val="0"/>
          <w:lang w:val="it-IT" w:eastAsia="zh-CN"/>
        </w:rPr>
        <w:t>id-IABNodeIndication</w:t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  <w:t>ProtocolIE-ID ::= 206</w:t>
      </w:r>
    </w:p>
    <w:p w14:paraId="4180B835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2278F17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2A923EC" w14:textId="77777777" w:rsidR="009E6269" w:rsidRPr="002955C7" w:rsidRDefault="009E6269" w:rsidP="009E6269">
      <w:pPr>
        <w:pStyle w:val="PL"/>
      </w:pPr>
      <w:bookmarkStart w:id="154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4"/>
    <w:p w14:paraId="6DD3E1E9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48E9BEE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E00F612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5ECC6B7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7901A79" w14:textId="77777777" w:rsidR="009E6269" w:rsidRDefault="009E6269" w:rsidP="009E626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E544C14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2F776FA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A9C3B40" w14:textId="77777777" w:rsidR="009E6269" w:rsidRPr="009354E2" w:rsidRDefault="009E6269" w:rsidP="009E6269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699C557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4347233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B0DCEF7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1BC9BBAA" w14:textId="77777777" w:rsidR="009E6269" w:rsidRPr="0046022C" w:rsidRDefault="009E6269" w:rsidP="009E6269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5312BBF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A6800B2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2EFA35A" w14:textId="77777777" w:rsidR="009E6269" w:rsidRPr="00D51DB1" w:rsidRDefault="009E6269" w:rsidP="009E6269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2E5A82BF" w14:textId="77777777" w:rsidR="009E6269" w:rsidRPr="006E2E98" w:rsidRDefault="009E6269" w:rsidP="009E6269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5" w:name="_Hlk31885127"/>
      <w:r w:rsidRPr="006E2E98">
        <w:rPr>
          <w:snapToGrid w:val="0"/>
          <w:lang w:val="it-IT"/>
        </w:rPr>
        <w:t>ProtocolIE-ID</w:t>
      </w:r>
      <w:bookmarkEnd w:id="15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156A510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407422F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582EA14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5AD568" w14:textId="77777777" w:rsidR="009E6269" w:rsidRPr="00B22C47" w:rsidRDefault="009E6269" w:rsidP="009E6269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9B9F650" w14:textId="77777777" w:rsidR="009E6269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2B1462" w14:textId="77777777" w:rsidR="009E6269" w:rsidRPr="00473E54" w:rsidRDefault="009E6269" w:rsidP="009E6269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5B9CBB8" w14:textId="77777777" w:rsidR="009E6269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3C91CB3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55EC41D" w14:textId="77777777" w:rsidR="009E6269" w:rsidRDefault="009E6269" w:rsidP="009E6269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F965225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lang w:val="fr-FR"/>
        </w:rPr>
        <w:t>id-</w:t>
      </w:r>
      <w:r w:rsidRPr="000F65A4">
        <w:rPr>
          <w:snapToGrid w:val="0"/>
          <w:lang w:val="fr-FR"/>
        </w:rPr>
        <w:t>pdcpDuplicationConfiguration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235</w:t>
      </w:r>
    </w:p>
    <w:p w14:paraId="04DA2578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id-duplicationActivation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236</w:t>
      </w:r>
    </w:p>
    <w:p w14:paraId="3FDC1FC5" w14:textId="77777777" w:rsidR="009E6269" w:rsidRDefault="009E6269" w:rsidP="009E6269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7ABBA4BA" w14:textId="77777777" w:rsidR="009E6269" w:rsidRPr="00C46A6D" w:rsidRDefault="009E6269" w:rsidP="009E6269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BAB5D73" w14:textId="77777777" w:rsidR="009E6269" w:rsidRPr="00794D6A" w:rsidRDefault="009E6269" w:rsidP="009E6269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82CAB37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4B13DC9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E9C3BEF" w14:textId="77777777" w:rsidR="009E6269" w:rsidRPr="009354E2" w:rsidRDefault="009E6269" w:rsidP="009E6269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5AB419A9" w14:textId="77777777" w:rsidR="009E6269" w:rsidRDefault="009E6269" w:rsidP="009E62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4A49606E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C053559" w14:textId="77777777" w:rsidR="009E6269" w:rsidRPr="00AF6156" w:rsidRDefault="009E6269" w:rsidP="009E626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EDC8BEB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DF0A87D" w14:textId="77777777" w:rsidR="009E6269" w:rsidRPr="00EF4A0E" w:rsidRDefault="009E6269" w:rsidP="009E6269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347C8F77" w14:textId="77777777" w:rsidR="009E6269" w:rsidRDefault="009E6269" w:rsidP="009E626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99889B8" w14:textId="77777777" w:rsidR="009E6269" w:rsidRPr="00283AA6" w:rsidRDefault="009E6269" w:rsidP="009E6269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BE8283E" w14:textId="77777777" w:rsidR="009E6269" w:rsidRDefault="009E6269" w:rsidP="009E626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745CA88A" w14:textId="77777777" w:rsidR="009E6269" w:rsidRDefault="009E6269" w:rsidP="009E626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1BAA40E" w14:textId="77777777" w:rsidR="009E6269" w:rsidRDefault="009E6269" w:rsidP="009E6269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7FCED354" w14:textId="77777777" w:rsidR="003B4DC1" w:rsidRPr="00F20CA7" w:rsidRDefault="003B4DC1" w:rsidP="003B4DC1">
      <w:pPr>
        <w:pStyle w:val="PL"/>
        <w:rPr>
          <w:ins w:id="156" w:author="CATT" w:date="2022-01-25T22:37:00Z"/>
          <w:rFonts w:eastAsia="宋体"/>
          <w:snapToGrid w:val="0"/>
          <w:lang w:val="it-IT"/>
        </w:rPr>
      </w:pPr>
      <w:ins w:id="157" w:author="CATT" w:date="2022-01-25T22:37:00Z">
        <w:r>
          <w:rPr>
            <w:snapToGrid w:val="0"/>
          </w:rPr>
          <w:t>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20CA7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471B26F2" w14:textId="77777777" w:rsidR="009E6269" w:rsidRPr="003B4DC1" w:rsidRDefault="009E6269" w:rsidP="009E6269">
      <w:pPr>
        <w:pStyle w:val="PL"/>
        <w:rPr>
          <w:snapToGrid w:val="0"/>
          <w:lang w:val="it-IT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00DECF15" w14:textId="77777777" w:rsidR="009E6269" w:rsidRPr="00DF6181" w:rsidRDefault="009E6269" w:rsidP="009E6269">
      <w:pPr>
        <w:pStyle w:val="PL"/>
        <w:rPr>
          <w:noProof w:val="0"/>
        </w:rPr>
      </w:pPr>
    </w:p>
    <w:sectPr w:rsidR="009E6269" w:rsidRPr="00DF6181" w:rsidSect="00C85CF8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C981A" w14:textId="77777777" w:rsidR="00B97503" w:rsidRDefault="00B97503">
      <w:r>
        <w:separator/>
      </w:r>
    </w:p>
  </w:endnote>
  <w:endnote w:type="continuationSeparator" w:id="0">
    <w:p w14:paraId="27449424" w14:textId="77777777" w:rsidR="00B97503" w:rsidRDefault="00B9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AFCD1" w14:textId="77777777" w:rsidR="00524FB8" w:rsidRDefault="00524FB8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365FB" w14:textId="77777777" w:rsidR="00B97503" w:rsidRDefault="00B97503">
      <w:r>
        <w:separator/>
      </w:r>
    </w:p>
  </w:footnote>
  <w:footnote w:type="continuationSeparator" w:id="0">
    <w:p w14:paraId="24BB25E0" w14:textId="77777777" w:rsidR="00B97503" w:rsidRDefault="00B97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24FB8" w:rsidRDefault="00524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24FB8" w:rsidRDefault="00524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24FB8" w:rsidRDefault="00524FB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24FB8" w:rsidRDefault="00524F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5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5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2"/>
  </w:num>
  <w:num w:numId="18">
    <w:abstractNumId w:val="23"/>
  </w:num>
  <w:num w:numId="19">
    <w:abstractNumId w:val="16"/>
  </w:num>
  <w:num w:numId="20">
    <w:abstractNumId w:val="27"/>
  </w:num>
  <w:num w:numId="21">
    <w:abstractNumId w:val="28"/>
  </w:num>
  <w:num w:numId="22">
    <w:abstractNumId w:val="14"/>
  </w:num>
  <w:num w:numId="23">
    <w:abstractNumId w:val="12"/>
  </w:num>
  <w:num w:numId="24">
    <w:abstractNumId w:val="30"/>
  </w:num>
  <w:num w:numId="25">
    <w:abstractNumId w:val="26"/>
  </w:num>
  <w:num w:numId="26">
    <w:abstractNumId w:val="10"/>
  </w:num>
  <w:num w:numId="27">
    <w:abstractNumId w:val="15"/>
  </w:num>
  <w:num w:numId="28">
    <w:abstractNumId w:val="24"/>
  </w:num>
  <w:num w:numId="29">
    <w:abstractNumId w:val="17"/>
  </w:num>
  <w:num w:numId="30">
    <w:abstractNumId w:val="13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17C85"/>
    <w:rsid w:val="00022E4A"/>
    <w:rsid w:val="00026169"/>
    <w:rsid w:val="00046E5D"/>
    <w:rsid w:val="00062A48"/>
    <w:rsid w:val="0006372E"/>
    <w:rsid w:val="000774F6"/>
    <w:rsid w:val="000818CC"/>
    <w:rsid w:val="0008278D"/>
    <w:rsid w:val="00082AA0"/>
    <w:rsid w:val="00084B5D"/>
    <w:rsid w:val="00085461"/>
    <w:rsid w:val="000958E4"/>
    <w:rsid w:val="000A6394"/>
    <w:rsid w:val="000B4072"/>
    <w:rsid w:val="000B4AB1"/>
    <w:rsid w:val="000B7FED"/>
    <w:rsid w:val="000C038A"/>
    <w:rsid w:val="000C6246"/>
    <w:rsid w:val="000C6598"/>
    <w:rsid w:val="000D27B1"/>
    <w:rsid w:val="000D44B3"/>
    <w:rsid w:val="000F3076"/>
    <w:rsid w:val="00107CB7"/>
    <w:rsid w:val="001125AB"/>
    <w:rsid w:val="00117BA9"/>
    <w:rsid w:val="00123A6A"/>
    <w:rsid w:val="00131F13"/>
    <w:rsid w:val="0014339B"/>
    <w:rsid w:val="00143B46"/>
    <w:rsid w:val="00145D43"/>
    <w:rsid w:val="0014732E"/>
    <w:rsid w:val="00161A83"/>
    <w:rsid w:val="00165FC8"/>
    <w:rsid w:val="00172236"/>
    <w:rsid w:val="00180C87"/>
    <w:rsid w:val="001830A9"/>
    <w:rsid w:val="00185BED"/>
    <w:rsid w:val="00192C46"/>
    <w:rsid w:val="001A08B3"/>
    <w:rsid w:val="001A4FCE"/>
    <w:rsid w:val="001A7B60"/>
    <w:rsid w:val="001B52F0"/>
    <w:rsid w:val="001B7899"/>
    <w:rsid w:val="001B7A65"/>
    <w:rsid w:val="001C28C7"/>
    <w:rsid w:val="001C312A"/>
    <w:rsid w:val="001D08B7"/>
    <w:rsid w:val="001D215A"/>
    <w:rsid w:val="001D3388"/>
    <w:rsid w:val="001E41F3"/>
    <w:rsid w:val="001E71B7"/>
    <w:rsid w:val="001E7CC0"/>
    <w:rsid w:val="001F7A0D"/>
    <w:rsid w:val="00206638"/>
    <w:rsid w:val="00210693"/>
    <w:rsid w:val="002150A7"/>
    <w:rsid w:val="00226ACD"/>
    <w:rsid w:val="002271C7"/>
    <w:rsid w:val="00231748"/>
    <w:rsid w:val="0023586D"/>
    <w:rsid w:val="002369E0"/>
    <w:rsid w:val="0025230F"/>
    <w:rsid w:val="0026004D"/>
    <w:rsid w:val="002640DD"/>
    <w:rsid w:val="00264375"/>
    <w:rsid w:val="00275D12"/>
    <w:rsid w:val="00284FEB"/>
    <w:rsid w:val="002860C4"/>
    <w:rsid w:val="00292767"/>
    <w:rsid w:val="002A17A0"/>
    <w:rsid w:val="002A36E0"/>
    <w:rsid w:val="002A4537"/>
    <w:rsid w:val="002B4A50"/>
    <w:rsid w:val="002B5741"/>
    <w:rsid w:val="002C3934"/>
    <w:rsid w:val="002C5A03"/>
    <w:rsid w:val="002C7D32"/>
    <w:rsid w:val="002E472E"/>
    <w:rsid w:val="002E7097"/>
    <w:rsid w:val="00305409"/>
    <w:rsid w:val="00307E30"/>
    <w:rsid w:val="003129F0"/>
    <w:rsid w:val="00317907"/>
    <w:rsid w:val="0032089C"/>
    <w:rsid w:val="00322799"/>
    <w:rsid w:val="003356D0"/>
    <w:rsid w:val="00340FED"/>
    <w:rsid w:val="003431CC"/>
    <w:rsid w:val="00344764"/>
    <w:rsid w:val="00352588"/>
    <w:rsid w:val="003535F9"/>
    <w:rsid w:val="00353B10"/>
    <w:rsid w:val="003556A6"/>
    <w:rsid w:val="003609EF"/>
    <w:rsid w:val="0036231A"/>
    <w:rsid w:val="00371014"/>
    <w:rsid w:val="00374DD4"/>
    <w:rsid w:val="003773D3"/>
    <w:rsid w:val="00394A05"/>
    <w:rsid w:val="003A4041"/>
    <w:rsid w:val="003A7A98"/>
    <w:rsid w:val="003B210F"/>
    <w:rsid w:val="003B4DC1"/>
    <w:rsid w:val="003B5B9B"/>
    <w:rsid w:val="003C2B70"/>
    <w:rsid w:val="003C3872"/>
    <w:rsid w:val="003D7690"/>
    <w:rsid w:val="003E00DF"/>
    <w:rsid w:val="003E1A36"/>
    <w:rsid w:val="003F2DD8"/>
    <w:rsid w:val="003F49CD"/>
    <w:rsid w:val="003F694E"/>
    <w:rsid w:val="004002D9"/>
    <w:rsid w:val="00403F0C"/>
    <w:rsid w:val="00405261"/>
    <w:rsid w:val="00410371"/>
    <w:rsid w:val="0041365B"/>
    <w:rsid w:val="004178F5"/>
    <w:rsid w:val="004242F1"/>
    <w:rsid w:val="0043440C"/>
    <w:rsid w:val="00456930"/>
    <w:rsid w:val="00456E82"/>
    <w:rsid w:val="00461B73"/>
    <w:rsid w:val="00462055"/>
    <w:rsid w:val="00463733"/>
    <w:rsid w:val="00481A4B"/>
    <w:rsid w:val="004928E9"/>
    <w:rsid w:val="0049408B"/>
    <w:rsid w:val="004A5BDC"/>
    <w:rsid w:val="004A684B"/>
    <w:rsid w:val="004B75B7"/>
    <w:rsid w:val="004D4208"/>
    <w:rsid w:val="004D42F1"/>
    <w:rsid w:val="004F39B9"/>
    <w:rsid w:val="0050244D"/>
    <w:rsid w:val="00510FF4"/>
    <w:rsid w:val="0051580D"/>
    <w:rsid w:val="005209CA"/>
    <w:rsid w:val="00524FB8"/>
    <w:rsid w:val="005275C5"/>
    <w:rsid w:val="005328CE"/>
    <w:rsid w:val="00541D88"/>
    <w:rsid w:val="00542A34"/>
    <w:rsid w:val="00545886"/>
    <w:rsid w:val="00546455"/>
    <w:rsid w:val="00547111"/>
    <w:rsid w:val="0055008A"/>
    <w:rsid w:val="00554246"/>
    <w:rsid w:val="005550DC"/>
    <w:rsid w:val="00571B6A"/>
    <w:rsid w:val="0057284A"/>
    <w:rsid w:val="005754E9"/>
    <w:rsid w:val="005828FA"/>
    <w:rsid w:val="005862E6"/>
    <w:rsid w:val="005923B8"/>
    <w:rsid w:val="00592424"/>
    <w:rsid w:val="00592D74"/>
    <w:rsid w:val="005963F7"/>
    <w:rsid w:val="005A76F6"/>
    <w:rsid w:val="005B35A5"/>
    <w:rsid w:val="005B690E"/>
    <w:rsid w:val="005D53F4"/>
    <w:rsid w:val="005E0B72"/>
    <w:rsid w:val="005E2C44"/>
    <w:rsid w:val="005F2414"/>
    <w:rsid w:val="005F3618"/>
    <w:rsid w:val="005F41A5"/>
    <w:rsid w:val="005F6584"/>
    <w:rsid w:val="006105B9"/>
    <w:rsid w:val="00614DFA"/>
    <w:rsid w:val="00615359"/>
    <w:rsid w:val="00621188"/>
    <w:rsid w:val="00623C70"/>
    <w:rsid w:val="00625331"/>
    <w:rsid w:val="006257ED"/>
    <w:rsid w:val="0063529F"/>
    <w:rsid w:val="006467A4"/>
    <w:rsid w:val="006545F1"/>
    <w:rsid w:val="00654AA8"/>
    <w:rsid w:val="006637D6"/>
    <w:rsid w:val="00665C47"/>
    <w:rsid w:val="0068400D"/>
    <w:rsid w:val="0068484F"/>
    <w:rsid w:val="00686509"/>
    <w:rsid w:val="00690984"/>
    <w:rsid w:val="00695808"/>
    <w:rsid w:val="00696262"/>
    <w:rsid w:val="006A2547"/>
    <w:rsid w:val="006B46FB"/>
    <w:rsid w:val="006B5D3C"/>
    <w:rsid w:val="006B76C8"/>
    <w:rsid w:val="006C14AB"/>
    <w:rsid w:val="006D2CF6"/>
    <w:rsid w:val="006D5AB0"/>
    <w:rsid w:val="006E21FB"/>
    <w:rsid w:val="006F1001"/>
    <w:rsid w:val="006F63B7"/>
    <w:rsid w:val="006F6CA8"/>
    <w:rsid w:val="0070282B"/>
    <w:rsid w:val="00705F8E"/>
    <w:rsid w:val="00711E6C"/>
    <w:rsid w:val="0071630C"/>
    <w:rsid w:val="00716DDA"/>
    <w:rsid w:val="00721821"/>
    <w:rsid w:val="0072359C"/>
    <w:rsid w:val="00742C22"/>
    <w:rsid w:val="0074463C"/>
    <w:rsid w:val="00746A51"/>
    <w:rsid w:val="0075329D"/>
    <w:rsid w:val="00755133"/>
    <w:rsid w:val="0075561E"/>
    <w:rsid w:val="00763323"/>
    <w:rsid w:val="0078049E"/>
    <w:rsid w:val="007902B9"/>
    <w:rsid w:val="00792342"/>
    <w:rsid w:val="00792641"/>
    <w:rsid w:val="007977A8"/>
    <w:rsid w:val="007A3F07"/>
    <w:rsid w:val="007B428C"/>
    <w:rsid w:val="007B512A"/>
    <w:rsid w:val="007B7D21"/>
    <w:rsid w:val="007C2097"/>
    <w:rsid w:val="007C4345"/>
    <w:rsid w:val="007C56AB"/>
    <w:rsid w:val="007C79D9"/>
    <w:rsid w:val="007D5667"/>
    <w:rsid w:val="007D6A07"/>
    <w:rsid w:val="007D79A8"/>
    <w:rsid w:val="007E2EF4"/>
    <w:rsid w:val="007F41F2"/>
    <w:rsid w:val="007F7259"/>
    <w:rsid w:val="008037BC"/>
    <w:rsid w:val="00803CB4"/>
    <w:rsid w:val="008040A8"/>
    <w:rsid w:val="008067C2"/>
    <w:rsid w:val="00814D34"/>
    <w:rsid w:val="008231AD"/>
    <w:rsid w:val="008270DE"/>
    <w:rsid w:val="008279FA"/>
    <w:rsid w:val="00834A35"/>
    <w:rsid w:val="0083543C"/>
    <w:rsid w:val="0083624D"/>
    <w:rsid w:val="00847A7B"/>
    <w:rsid w:val="00854DDB"/>
    <w:rsid w:val="008574F1"/>
    <w:rsid w:val="00860A9C"/>
    <w:rsid w:val="008626E7"/>
    <w:rsid w:val="00870EE7"/>
    <w:rsid w:val="00874D1B"/>
    <w:rsid w:val="00874E0C"/>
    <w:rsid w:val="008840F5"/>
    <w:rsid w:val="008863B9"/>
    <w:rsid w:val="00887FF1"/>
    <w:rsid w:val="008A45A6"/>
    <w:rsid w:val="008C05A4"/>
    <w:rsid w:val="008C195F"/>
    <w:rsid w:val="008C7273"/>
    <w:rsid w:val="008D44AD"/>
    <w:rsid w:val="008E6341"/>
    <w:rsid w:val="008F117D"/>
    <w:rsid w:val="008F3789"/>
    <w:rsid w:val="008F586E"/>
    <w:rsid w:val="008F686C"/>
    <w:rsid w:val="00902C93"/>
    <w:rsid w:val="00905E81"/>
    <w:rsid w:val="009148DE"/>
    <w:rsid w:val="00915CDA"/>
    <w:rsid w:val="009210D6"/>
    <w:rsid w:val="009264F2"/>
    <w:rsid w:val="00941E30"/>
    <w:rsid w:val="00946044"/>
    <w:rsid w:val="00950271"/>
    <w:rsid w:val="00952869"/>
    <w:rsid w:val="0095561F"/>
    <w:rsid w:val="009570E8"/>
    <w:rsid w:val="00976DF5"/>
    <w:rsid w:val="009777D9"/>
    <w:rsid w:val="00982327"/>
    <w:rsid w:val="009823C6"/>
    <w:rsid w:val="00991B88"/>
    <w:rsid w:val="009937FD"/>
    <w:rsid w:val="00994A89"/>
    <w:rsid w:val="009A5753"/>
    <w:rsid w:val="009A579D"/>
    <w:rsid w:val="009A70A5"/>
    <w:rsid w:val="009B4D74"/>
    <w:rsid w:val="009B5B71"/>
    <w:rsid w:val="009D2930"/>
    <w:rsid w:val="009D53F3"/>
    <w:rsid w:val="009E27F0"/>
    <w:rsid w:val="009E3297"/>
    <w:rsid w:val="009E6269"/>
    <w:rsid w:val="009E6394"/>
    <w:rsid w:val="009E74AE"/>
    <w:rsid w:val="009F734F"/>
    <w:rsid w:val="00A03C1E"/>
    <w:rsid w:val="00A07910"/>
    <w:rsid w:val="00A13123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104E"/>
    <w:rsid w:val="00AC3530"/>
    <w:rsid w:val="00AC5820"/>
    <w:rsid w:val="00AD1CD8"/>
    <w:rsid w:val="00AE33F5"/>
    <w:rsid w:val="00AE7806"/>
    <w:rsid w:val="00AF315A"/>
    <w:rsid w:val="00B027F2"/>
    <w:rsid w:val="00B24E95"/>
    <w:rsid w:val="00B258BB"/>
    <w:rsid w:val="00B32AD1"/>
    <w:rsid w:val="00B44DBC"/>
    <w:rsid w:val="00B45D84"/>
    <w:rsid w:val="00B61D4B"/>
    <w:rsid w:val="00B63539"/>
    <w:rsid w:val="00B645E4"/>
    <w:rsid w:val="00B67B97"/>
    <w:rsid w:val="00B754AB"/>
    <w:rsid w:val="00B84830"/>
    <w:rsid w:val="00B849C8"/>
    <w:rsid w:val="00B84B2B"/>
    <w:rsid w:val="00B91C88"/>
    <w:rsid w:val="00B968C8"/>
    <w:rsid w:val="00B97503"/>
    <w:rsid w:val="00BA37B2"/>
    <w:rsid w:val="00BA3EC5"/>
    <w:rsid w:val="00BA51D9"/>
    <w:rsid w:val="00BA63E0"/>
    <w:rsid w:val="00BB0BDF"/>
    <w:rsid w:val="00BB1665"/>
    <w:rsid w:val="00BB39F9"/>
    <w:rsid w:val="00BB5DFC"/>
    <w:rsid w:val="00BC24B7"/>
    <w:rsid w:val="00BC391D"/>
    <w:rsid w:val="00BC6918"/>
    <w:rsid w:val="00BD0052"/>
    <w:rsid w:val="00BD279D"/>
    <w:rsid w:val="00BD3893"/>
    <w:rsid w:val="00BD6BB8"/>
    <w:rsid w:val="00BE300D"/>
    <w:rsid w:val="00BF306D"/>
    <w:rsid w:val="00BF62C2"/>
    <w:rsid w:val="00C04E2E"/>
    <w:rsid w:val="00C2116D"/>
    <w:rsid w:val="00C26F14"/>
    <w:rsid w:val="00C26F6C"/>
    <w:rsid w:val="00C27764"/>
    <w:rsid w:val="00C36B02"/>
    <w:rsid w:val="00C43C9E"/>
    <w:rsid w:val="00C45C7D"/>
    <w:rsid w:val="00C54129"/>
    <w:rsid w:val="00C55BD6"/>
    <w:rsid w:val="00C66BA2"/>
    <w:rsid w:val="00C85CF8"/>
    <w:rsid w:val="00C87C68"/>
    <w:rsid w:val="00C91DAA"/>
    <w:rsid w:val="00C95985"/>
    <w:rsid w:val="00C97043"/>
    <w:rsid w:val="00CC0A7D"/>
    <w:rsid w:val="00CC5026"/>
    <w:rsid w:val="00CC68D0"/>
    <w:rsid w:val="00CD0E4F"/>
    <w:rsid w:val="00CD1BEB"/>
    <w:rsid w:val="00CD3C79"/>
    <w:rsid w:val="00CE5AEF"/>
    <w:rsid w:val="00CE5E66"/>
    <w:rsid w:val="00CF0AEE"/>
    <w:rsid w:val="00CF4884"/>
    <w:rsid w:val="00D00E2B"/>
    <w:rsid w:val="00D03F9A"/>
    <w:rsid w:val="00D06D51"/>
    <w:rsid w:val="00D06DFE"/>
    <w:rsid w:val="00D24991"/>
    <w:rsid w:val="00D413E2"/>
    <w:rsid w:val="00D45BEF"/>
    <w:rsid w:val="00D465A8"/>
    <w:rsid w:val="00D474AA"/>
    <w:rsid w:val="00D50255"/>
    <w:rsid w:val="00D508B7"/>
    <w:rsid w:val="00D51FC9"/>
    <w:rsid w:val="00D57343"/>
    <w:rsid w:val="00D66520"/>
    <w:rsid w:val="00D83AB2"/>
    <w:rsid w:val="00D9206C"/>
    <w:rsid w:val="00DA2DBF"/>
    <w:rsid w:val="00DA4B7E"/>
    <w:rsid w:val="00DB1231"/>
    <w:rsid w:val="00DB2D03"/>
    <w:rsid w:val="00DB7EA4"/>
    <w:rsid w:val="00DC65B8"/>
    <w:rsid w:val="00DD0B87"/>
    <w:rsid w:val="00DE1D14"/>
    <w:rsid w:val="00DE34CF"/>
    <w:rsid w:val="00DE6D76"/>
    <w:rsid w:val="00DF1410"/>
    <w:rsid w:val="00DF4ACD"/>
    <w:rsid w:val="00DF4DA5"/>
    <w:rsid w:val="00DF56FD"/>
    <w:rsid w:val="00E00CC1"/>
    <w:rsid w:val="00E010B8"/>
    <w:rsid w:val="00E043D3"/>
    <w:rsid w:val="00E0532F"/>
    <w:rsid w:val="00E05F19"/>
    <w:rsid w:val="00E12809"/>
    <w:rsid w:val="00E13F3D"/>
    <w:rsid w:val="00E153CE"/>
    <w:rsid w:val="00E226BE"/>
    <w:rsid w:val="00E226F3"/>
    <w:rsid w:val="00E34898"/>
    <w:rsid w:val="00E35F9F"/>
    <w:rsid w:val="00E446E2"/>
    <w:rsid w:val="00E4531E"/>
    <w:rsid w:val="00E630F6"/>
    <w:rsid w:val="00E71383"/>
    <w:rsid w:val="00E71691"/>
    <w:rsid w:val="00E73313"/>
    <w:rsid w:val="00E738AE"/>
    <w:rsid w:val="00E7499E"/>
    <w:rsid w:val="00E803A5"/>
    <w:rsid w:val="00E901A5"/>
    <w:rsid w:val="00EA74DA"/>
    <w:rsid w:val="00EB09B7"/>
    <w:rsid w:val="00EC335D"/>
    <w:rsid w:val="00EC67A6"/>
    <w:rsid w:val="00ED3258"/>
    <w:rsid w:val="00EE078C"/>
    <w:rsid w:val="00EE7D7C"/>
    <w:rsid w:val="00EF2E00"/>
    <w:rsid w:val="00EF2FA9"/>
    <w:rsid w:val="00F001C8"/>
    <w:rsid w:val="00F06228"/>
    <w:rsid w:val="00F25D98"/>
    <w:rsid w:val="00F300FB"/>
    <w:rsid w:val="00F335F1"/>
    <w:rsid w:val="00F5656B"/>
    <w:rsid w:val="00F61782"/>
    <w:rsid w:val="00F71075"/>
    <w:rsid w:val="00F804FE"/>
    <w:rsid w:val="00F84C34"/>
    <w:rsid w:val="00FA07ED"/>
    <w:rsid w:val="00FA44FB"/>
    <w:rsid w:val="00FA5EF4"/>
    <w:rsid w:val="00FA6F8F"/>
    <w:rsid w:val="00FB3B13"/>
    <w:rsid w:val="00FB6386"/>
    <w:rsid w:val="00FB66CF"/>
    <w:rsid w:val="00FC5959"/>
    <w:rsid w:val="00FD2C34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B613D-3BC1-4F0B-A950-21FDF753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16</Pages>
  <Words>5371</Words>
  <Characters>30616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20</cp:revision>
  <cp:lastPrinted>1900-12-31T16:00:00Z</cp:lastPrinted>
  <dcterms:created xsi:type="dcterms:W3CDTF">2022-02-28T05:03:00Z</dcterms:created>
  <dcterms:modified xsi:type="dcterms:W3CDTF">2022-02-28T07:00:00Z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